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2F7B" w14:textId="68C8161F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07EB5">
        <w:rPr>
          <w:b/>
          <w:noProof/>
          <w:sz w:val="24"/>
        </w:rPr>
        <w:t>3651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4CE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Huawei</w:t>
      </w:r>
      <w:r w:rsidR="006C2E11">
        <w:rPr>
          <w:rFonts w:ascii="Arial" w:hAnsi="Arial" w:cs="Arial" w:hint="eastAsia"/>
          <w:b/>
          <w:bCs/>
          <w:lang w:val="en-US" w:eastAsia="zh-CN"/>
        </w:rPr>
        <w:t>,</w:t>
      </w:r>
      <w:r w:rsidR="006C2E11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C2E11">
        <w:rPr>
          <w:rFonts w:ascii="Arial" w:hAnsi="Arial" w:cs="Arial"/>
          <w:b/>
          <w:bCs/>
          <w:lang w:eastAsia="zh-CN"/>
        </w:rPr>
        <w:t>Hi</w:t>
      </w:r>
      <w:r w:rsidR="006C2E11">
        <w:rPr>
          <w:rFonts w:ascii="Arial" w:hAnsi="Arial" w:cs="Arial" w:hint="eastAsia"/>
          <w:b/>
          <w:bCs/>
          <w:lang w:eastAsia="zh-CN"/>
        </w:rPr>
        <w:t>S</w:t>
      </w:r>
      <w:r w:rsidR="006C2E11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5DB3DC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R</w:t>
      </w:r>
      <w:r w:rsidR="006C2E11">
        <w:rPr>
          <w:rFonts w:ascii="Arial" w:hAnsi="Arial" w:cs="Arial"/>
          <w:b/>
          <w:bCs/>
          <w:lang w:val="en-US" w:eastAsia="zh-CN"/>
        </w:rPr>
        <w:t xml:space="preserve">esolve EN </w:t>
      </w:r>
      <w:r w:rsidR="00C02EC6">
        <w:rPr>
          <w:rFonts w:ascii="Arial" w:hAnsi="Arial" w:cs="Arial"/>
          <w:b/>
          <w:bCs/>
          <w:lang w:val="en-US" w:eastAsia="zh-CN"/>
        </w:rPr>
        <w:t>about broadcast</w:t>
      </w:r>
      <w:r w:rsidR="00A7401F">
        <w:rPr>
          <w:rFonts w:ascii="Arial" w:hAnsi="Arial" w:cs="Arial"/>
          <w:b/>
          <w:bCs/>
          <w:lang w:val="en-US" w:eastAsia="zh-CN"/>
        </w:rPr>
        <w:t xml:space="preserve"> message</w:t>
      </w:r>
    </w:p>
    <w:p w14:paraId="4C7F6870" w14:textId="45A43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C2E11">
        <w:rPr>
          <w:rFonts w:ascii="Arial" w:hAnsi="Arial" w:cs="Arial"/>
          <w:b/>
          <w:bCs/>
          <w:lang w:val="en-US"/>
        </w:rPr>
        <w:t>24.538</w:t>
      </w:r>
    </w:p>
    <w:p w14:paraId="4ED68054" w14:textId="6FD47C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17.2.30</w:t>
      </w:r>
    </w:p>
    <w:p w14:paraId="16060915" w14:textId="3FF337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361142C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resolve the EN</w:t>
      </w:r>
      <w:r w:rsidR="00CD58AA">
        <w:rPr>
          <w:lang w:val="en-US"/>
        </w:rPr>
        <w:t xml:space="preserve"> about broadcast message.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07D9B0D" w:rsidR="00CD2478" w:rsidRPr="006B5418" w:rsidRDefault="00C02EC6" w:rsidP="00CD2478">
      <w:pPr>
        <w:rPr>
          <w:lang w:val="en-US"/>
        </w:rPr>
      </w:pPr>
      <w:r>
        <w:rPr>
          <w:lang w:val="en-US"/>
        </w:rPr>
        <w:t>Broadcast message is addressed in Rel-18 in stage2, so the corresponding stage3 procedure should not be given in Rel-17.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743D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2E11">
        <w:rPr>
          <w:lang w:val="en-US"/>
        </w:rPr>
        <w:t>24.538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9E19BF0" w14:textId="77777777" w:rsidR="00C02EC6" w:rsidRPr="006B5418" w:rsidRDefault="00C02EC6" w:rsidP="00C02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86042595"/>
      <w:bookmarkStart w:id="2" w:name="_Toc86043152"/>
      <w:bookmarkStart w:id="3" w:name="_Toc97379670"/>
      <w:bookmarkStart w:id="4" w:name="_Toc10127277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664ED8" w14:textId="77777777" w:rsidR="00CD58AA" w:rsidRPr="00CD5B23" w:rsidRDefault="00CD58AA" w:rsidP="00CD58AA">
      <w:pPr>
        <w:pStyle w:val="5"/>
        <w:rPr>
          <w:lang w:eastAsia="zh-CN"/>
        </w:rPr>
      </w:pPr>
      <w:r>
        <w:rPr>
          <w:rFonts w:hint="eastAsia"/>
          <w:lang w:eastAsia="zh-CN"/>
        </w:rPr>
        <w:t>6.4.1.2.1</w:t>
      </w:r>
      <w:r w:rsidRPr="00CD5B23">
        <w:rPr>
          <w:rFonts w:hint="eastAsia"/>
          <w:lang w:eastAsia="zh-CN"/>
        </w:rPr>
        <w:tab/>
        <w:t>General</w:t>
      </w:r>
      <w:bookmarkEnd w:id="1"/>
      <w:bookmarkEnd w:id="2"/>
      <w:bookmarkEnd w:id="3"/>
      <w:bookmarkEnd w:id="4"/>
    </w:p>
    <w:p w14:paraId="41EBBA37" w14:textId="77777777" w:rsidR="00CD58AA" w:rsidRDefault="00CD58AA" w:rsidP="00CD58AA">
      <w:pPr>
        <w:rPr>
          <w:lang w:eastAsia="zh-CN"/>
        </w:rPr>
      </w:pPr>
      <w:r w:rsidRPr="00623E95">
        <w:rPr>
          <w:lang w:eastAsia="ko-KR"/>
        </w:rPr>
        <w:t>A</w:t>
      </w:r>
      <w:r>
        <w:rPr>
          <w:lang w:eastAsia="ko-KR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 w:rsidRPr="00623E95">
        <w:t xml:space="preserve"> messages </w:t>
      </w:r>
      <w:r>
        <w:rPr>
          <w:rFonts w:hint="eastAsia"/>
          <w:lang w:eastAsia="zh-CN"/>
        </w:rPr>
        <w:t xml:space="preserve">delivery among </w:t>
      </w:r>
      <w:r w:rsidRPr="00623E95">
        <w:t xml:space="preserve">MSGin5G UE, Application Server </w:t>
      </w:r>
      <w:r>
        <w:rPr>
          <w:rFonts w:hint="eastAsia"/>
          <w:lang w:eastAsia="zh-CN"/>
        </w:rPr>
        <w:t>and</w:t>
      </w:r>
      <w:r w:rsidRPr="00623E95">
        <w:t xml:space="preserve"> Message Gateway.</w:t>
      </w:r>
      <w:r>
        <w:rPr>
          <w:rFonts w:hint="eastAsia"/>
          <w:lang w:eastAsia="zh-CN"/>
        </w:rPr>
        <w:t xml:space="preserve"> A </w:t>
      </w:r>
      <w:r w:rsidRPr="00623E95">
        <w:t xml:space="preserve">messages </w:t>
      </w:r>
      <w:r>
        <w:rPr>
          <w:rFonts w:hint="eastAsia"/>
          <w:lang w:eastAsia="zh-CN"/>
        </w:rPr>
        <w:t>delivery procedure in the MSGin5G Server can be divided to reception and sending procedures.</w:t>
      </w:r>
    </w:p>
    <w:p w14:paraId="0B53B2AA" w14:textId="77777777" w:rsidR="00CD58AA" w:rsidRDefault="00CD58AA" w:rsidP="00CD58AA">
      <w:pPr>
        <w:rPr>
          <w:lang w:eastAsia="zh-CN"/>
        </w:rPr>
      </w:pPr>
      <w:r>
        <w:rPr>
          <w:rFonts w:hint="eastAsia"/>
          <w:lang w:eastAsia="zh-CN"/>
        </w:rPr>
        <w:t>The reception procedure consists:</w:t>
      </w:r>
    </w:p>
    <w:p w14:paraId="24F9DFB4" w14:textId="77777777" w:rsidR="00CD58AA" w:rsidRDefault="00CD58AA" w:rsidP="00CD58AA">
      <w:pPr>
        <w:pStyle w:val="B1"/>
        <w:rPr>
          <w:noProof/>
          <w:lang w:val="en-US" w:eastAsia="zh-CN"/>
        </w:rPr>
      </w:pPr>
      <w:r w:rsidRPr="005428DA">
        <w:t>a)</w:t>
      </w:r>
      <w:r w:rsidRPr="005428DA">
        <w:tab/>
      </w:r>
      <w:r>
        <w:rPr>
          <w:rFonts w:hint="eastAsia"/>
          <w:lang w:eastAsia="zh-CN"/>
        </w:rPr>
        <w:t xml:space="preserve">the </w:t>
      </w:r>
      <w:r>
        <w:rPr>
          <w:noProof/>
          <w:lang w:val="en-US"/>
        </w:rPr>
        <w:t xml:space="preserve">messages </w:t>
      </w:r>
      <w:r>
        <w:rPr>
          <w:rFonts w:hint="eastAsia"/>
          <w:noProof/>
          <w:lang w:val="en-US" w:eastAsia="zh-CN"/>
        </w:rPr>
        <w:t>arrival at</w:t>
      </w:r>
      <w:r w:rsidRPr="00623E95">
        <w:rPr>
          <w:noProof/>
          <w:lang w:val="en-US"/>
        </w:rPr>
        <w:t xml:space="preserve"> the MSGin5G Server</w:t>
      </w:r>
      <w:r>
        <w:rPr>
          <w:rFonts w:hint="eastAsia"/>
          <w:noProof/>
          <w:lang w:val="en-US" w:eastAsia="zh-CN"/>
        </w:rPr>
        <w:t>;</w:t>
      </w:r>
    </w:p>
    <w:p w14:paraId="2107BBDB" w14:textId="77777777" w:rsidR="00CD58AA" w:rsidRDefault="00CD58AA" w:rsidP="00CD58AA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b)</w:t>
      </w:r>
      <w:r>
        <w:rPr>
          <w:rFonts w:hint="eastAsia"/>
          <w:noProof/>
          <w:lang w:val="en-US" w:eastAsia="zh-CN"/>
        </w:rPr>
        <w:tab/>
        <w:t>the related a</w:t>
      </w:r>
      <w:r w:rsidRPr="000246A8">
        <w:rPr>
          <w:noProof/>
          <w:lang w:val="en-US" w:eastAsia="zh-CN"/>
        </w:rPr>
        <w:t xml:space="preserve">uthentication and </w:t>
      </w:r>
      <w:r>
        <w:rPr>
          <w:rFonts w:hint="eastAsia"/>
          <w:noProof/>
          <w:lang w:val="en-US" w:eastAsia="zh-CN"/>
        </w:rPr>
        <w:t>a</w:t>
      </w:r>
      <w:r w:rsidRPr="000246A8">
        <w:rPr>
          <w:noProof/>
          <w:lang w:val="en-US" w:eastAsia="zh-CN"/>
        </w:rPr>
        <w:t>uthorization</w:t>
      </w:r>
      <w:r>
        <w:rPr>
          <w:rFonts w:hint="eastAsia"/>
          <w:noProof/>
          <w:lang w:val="en-US" w:eastAsia="zh-CN"/>
        </w:rPr>
        <w:t xml:space="preserve"> of the message on the MSGin5G Server; and</w:t>
      </w:r>
    </w:p>
    <w:p w14:paraId="40BE94A1" w14:textId="77777777" w:rsidR="00CD58AA" w:rsidRDefault="00CD58AA" w:rsidP="00CD58AA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c)</w:t>
      </w:r>
      <w:r>
        <w:rPr>
          <w:rFonts w:hint="eastAsia"/>
          <w:noProof/>
          <w:lang w:val="en-US" w:eastAsia="zh-CN"/>
        </w:rPr>
        <w:tab/>
        <w:t>the possible message response to the sender.</w:t>
      </w:r>
    </w:p>
    <w:p w14:paraId="6A58B6AF" w14:textId="77777777" w:rsidR="00CD58AA" w:rsidRDefault="00CD58AA" w:rsidP="00CD58AA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The sending procedure consists the </w:t>
      </w:r>
      <w:r w:rsidRPr="00623E95">
        <w:rPr>
          <w:noProof/>
          <w:lang w:val="en-US"/>
        </w:rPr>
        <w:t>outbound messages from the MSGin5G Server</w:t>
      </w:r>
      <w:r>
        <w:rPr>
          <w:rFonts w:hint="eastAsia"/>
          <w:noProof/>
          <w:lang w:val="en-US" w:eastAsia="zh-CN"/>
        </w:rPr>
        <w:t>.</w:t>
      </w:r>
    </w:p>
    <w:p w14:paraId="68653B60" w14:textId="77777777" w:rsidR="00CD58AA" w:rsidRDefault="00CD58AA" w:rsidP="00CD58AA">
      <w:pPr>
        <w:rPr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 w:rsidRPr="00623E95">
        <w:t>MSGin5G UE</w:t>
      </w:r>
      <w:r>
        <w:rPr>
          <w:rFonts w:hint="eastAsia"/>
          <w:lang w:eastAsia="zh-CN"/>
        </w:rPr>
        <w:t>, the</w:t>
      </w:r>
      <w:r w:rsidRPr="00DF167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reception procedure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 w:rsidRPr="00A24610">
        <w:t xml:space="preserve"> </w:t>
      </w:r>
      <w:r w:rsidRPr="00623E95">
        <w:t>Application Server or</w:t>
      </w:r>
      <w:r>
        <w:rPr>
          <w:rFonts w:hint="eastAsia"/>
          <w:lang w:eastAsia="zh-CN"/>
        </w:rPr>
        <w:t xml:space="preserve"> </w:t>
      </w:r>
      <w:r w:rsidRPr="00623E95">
        <w:t>Message Gateway</w:t>
      </w:r>
      <w:r>
        <w:rPr>
          <w:rFonts w:hint="eastAsia"/>
          <w:lang w:eastAsia="zh-CN"/>
        </w:rPr>
        <w:t xml:space="preserve">, the reception procedure is specified in </w:t>
      </w:r>
      <w:r w:rsidRPr="00934E84">
        <w:rPr>
          <w:rFonts w:hint="eastAsia"/>
        </w:rPr>
        <w:t>3GPP</w:t>
      </w:r>
      <w:r w:rsidRPr="00934E84"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 w:rsidRPr="00934E84">
        <w:t> [</w:t>
      </w:r>
      <w:r>
        <w:rPr>
          <w:rFonts w:hint="eastAsia"/>
          <w:lang w:eastAsia="zh-CN"/>
        </w:rPr>
        <w:t>7</w:t>
      </w:r>
      <w:r w:rsidRPr="00934E84">
        <w:t>]</w:t>
      </w:r>
      <w:r>
        <w:rPr>
          <w:rFonts w:hint="eastAsia"/>
          <w:lang w:eastAsia="zh-CN"/>
        </w:rPr>
        <w:t>.</w:t>
      </w:r>
    </w:p>
    <w:p w14:paraId="0EA3CFFC" w14:textId="77777777" w:rsidR="00CD58AA" w:rsidRDefault="00CD58AA" w:rsidP="00CD58AA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9D6AF2">
        <w:rPr>
          <w:rFonts w:hint="eastAsia"/>
        </w:rPr>
        <w:t>reception of</w:t>
      </w:r>
      <w:r>
        <w:t xml:space="preserve"> </w:t>
      </w:r>
      <w:r>
        <w:rPr>
          <w:rFonts w:hint="eastAsia"/>
          <w:lang w:eastAsia="zh-CN"/>
        </w:rPr>
        <w:t xml:space="preserve">a message, the MSGin5G Server shall analysis the </w:t>
      </w:r>
      <w:r w:rsidRPr="004C3041">
        <w:rPr>
          <w:rFonts w:hint="eastAsia"/>
          <w:lang w:eastAsia="zh-CN"/>
        </w:rPr>
        <w:t>communication model</w:t>
      </w:r>
      <w:r>
        <w:rPr>
          <w:rFonts w:hint="eastAsia"/>
          <w:lang w:eastAsia="zh-CN"/>
        </w:rPr>
        <w:t xml:space="preserve"> of the message by analysis the </w:t>
      </w:r>
      <w:r w:rsidRPr="00623E95">
        <w:rPr>
          <w:rFonts w:hint="eastAsia"/>
          <w:lang w:eastAsia="zh-CN"/>
        </w:rPr>
        <w:t>S</w:t>
      </w:r>
      <w:r w:rsidRPr="00623E95"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 w14:paraId="3D6E9E8F" w14:textId="77777777" w:rsidR="00CD58AA" w:rsidRPr="005428DA" w:rsidRDefault="00CD58AA" w:rsidP="00CD58AA">
      <w:pPr>
        <w:pStyle w:val="B1"/>
      </w:pPr>
      <w:r w:rsidRPr="005428DA">
        <w:t>a)</w:t>
      </w:r>
      <w:r w:rsidRPr="005428DA">
        <w:tab/>
      </w:r>
      <w:r w:rsidRPr="005428DA">
        <w:rPr>
          <w:rFonts w:hint="eastAsia"/>
        </w:rPr>
        <w:t xml:space="preserve">if a </w:t>
      </w:r>
      <w:r w:rsidRPr="005428DA">
        <w:t>"Recipient UE Service I</w:t>
      </w:r>
      <w:r w:rsidRPr="005428DA">
        <w:rPr>
          <w:rFonts w:hint="eastAsia"/>
        </w:rPr>
        <w:t>D</w:t>
      </w:r>
      <w:r w:rsidRPr="005428DA">
        <w:t>"</w:t>
      </w:r>
      <w:r w:rsidRPr="005428DA">
        <w:rPr>
          <w:rFonts w:hint="eastAsia"/>
        </w:rPr>
        <w:t xml:space="preserve"> </w:t>
      </w:r>
      <w:r w:rsidRPr="005428DA">
        <w:t>element</w:t>
      </w:r>
      <w:r w:rsidRPr="005428DA">
        <w:rPr>
          <w:rFonts w:hint="eastAsia"/>
        </w:rPr>
        <w:t xml:space="preserve"> is included, this message is a Point-to-Point message or </w:t>
      </w:r>
      <w:proofErr w:type="spellStart"/>
      <w:proofErr w:type="gramStart"/>
      <w:r w:rsidRPr="005428DA">
        <w:rPr>
          <w:rFonts w:hint="eastAsia"/>
        </w:rPr>
        <w:t>a</w:t>
      </w:r>
      <w:proofErr w:type="spellEnd"/>
      <w:proofErr w:type="gramEnd"/>
      <w:r w:rsidRPr="005428DA">
        <w:rPr>
          <w:rFonts w:hint="eastAsia"/>
        </w:rPr>
        <w:t xml:space="preserve"> </w:t>
      </w:r>
      <w:r w:rsidRPr="005428DA">
        <w:t>Application-to-Point message</w:t>
      </w:r>
      <w:r w:rsidRPr="005428DA">
        <w:rPr>
          <w:rFonts w:hint="eastAsia"/>
        </w:rPr>
        <w:t xml:space="preserve">. The MSGin5G Server </w:t>
      </w:r>
      <w:proofErr w:type="spellStart"/>
      <w:r w:rsidRPr="005428DA">
        <w:rPr>
          <w:rFonts w:hint="eastAsia"/>
        </w:rPr>
        <w:t>analyzes</w:t>
      </w:r>
      <w:proofErr w:type="spellEnd"/>
      <w:r w:rsidRPr="005428DA">
        <w:rPr>
          <w:rFonts w:hint="eastAsia"/>
        </w:rPr>
        <w:t xml:space="preserve"> the URI:</w:t>
      </w:r>
    </w:p>
    <w:p w14:paraId="57C5ADA3" w14:textId="77777777" w:rsidR="00CD58AA" w:rsidRPr="005428DA" w:rsidRDefault="00CD58AA" w:rsidP="00CD58AA">
      <w:pPr>
        <w:pStyle w:val="B2"/>
      </w:pPr>
      <w:r w:rsidRPr="005428DA">
        <w:rPr>
          <w:rFonts w:hint="eastAsia"/>
        </w:rPr>
        <w:t>1)</w:t>
      </w:r>
      <w:r w:rsidRPr="005428DA">
        <w:rPr>
          <w:rFonts w:hint="eastAsia"/>
        </w:rPr>
        <w:tab/>
        <w:t>if the URI is pointed to an MSGin5G Client, the MSGin5G Server send the MSGin5G message to the MSGin5G Client via MSGin5G-1 reference point as specified in clause</w:t>
      </w:r>
      <w:r>
        <w:t> </w:t>
      </w:r>
      <w:r w:rsidRPr="005428DA">
        <w:rPr>
          <w:rFonts w:hint="eastAsia"/>
        </w:rPr>
        <w:t>6.4.1.2.6, 6.4.1.2.7, 6.4.1.2.8 and 6.4.1.2.9;</w:t>
      </w:r>
    </w:p>
    <w:p w14:paraId="55A33050" w14:textId="77777777" w:rsidR="00CD58AA" w:rsidRPr="005428DA" w:rsidRDefault="00CD58AA" w:rsidP="00CD58AA">
      <w:pPr>
        <w:pStyle w:val="B2"/>
      </w:pPr>
      <w:r w:rsidRPr="005428DA">
        <w:rPr>
          <w:rFonts w:hint="eastAsia"/>
        </w:rPr>
        <w:t>2)</w:t>
      </w:r>
      <w:r w:rsidRPr="005428DA">
        <w:rPr>
          <w:rFonts w:hint="eastAsia"/>
        </w:rPr>
        <w:tab/>
        <w:t xml:space="preserve">if the URI is pointed to </w:t>
      </w:r>
      <w:proofErr w:type="gramStart"/>
      <w:r w:rsidRPr="005428DA">
        <w:rPr>
          <w:rFonts w:hint="eastAsia"/>
        </w:rPr>
        <w:t>an</w:t>
      </w:r>
      <w:proofErr w:type="gramEnd"/>
      <w:r w:rsidRPr="005428DA">
        <w:t xml:space="preserve"> Message Gateway</w:t>
      </w:r>
      <w:r w:rsidRPr="005428DA">
        <w:rPr>
          <w:rFonts w:hint="eastAsia"/>
        </w:rPr>
        <w:t xml:space="preserve">, the MSGin5G Server send the message to the </w:t>
      </w:r>
      <w:r w:rsidRPr="005428DA">
        <w:t>Message Gateway</w:t>
      </w:r>
      <w:r w:rsidRPr="005428DA">
        <w:rPr>
          <w:rFonts w:hint="eastAsia"/>
        </w:rPr>
        <w:t xml:space="preserve"> via MSGin5G-2 or MSGin5G-4 reference point as specified in 3GPP</w:t>
      </w:r>
      <w:r w:rsidRPr="005428DA">
        <w:t> TS 2</w:t>
      </w:r>
      <w:r w:rsidRPr="005428DA">
        <w:rPr>
          <w:rFonts w:hint="eastAsia"/>
        </w:rPr>
        <w:t>9</w:t>
      </w:r>
      <w:r w:rsidRPr="005428DA">
        <w:t>.</w:t>
      </w:r>
      <w:r w:rsidRPr="005428DA">
        <w:rPr>
          <w:rFonts w:hint="eastAsia"/>
        </w:rPr>
        <w:t>538</w:t>
      </w:r>
      <w:r w:rsidRPr="005428DA">
        <w:t> [</w:t>
      </w:r>
      <w:r>
        <w:rPr>
          <w:rFonts w:hint="eastAsia"/>
          <w:lang w:eastAsia="zh-CN"/>
        </w:rPr>
        <w:t>7</w:t>
      </w:r>
      <w:r w:rsidRPr="005428DA">
        <w:t>]</w:t>
      </w:r>
      <w:r w:rsidRPr="005428DA">
        <w:rPr>
          <w:rFonts w:hint="eastAsia"/>
        </w:rPr>
        <w:t>;</w:t>
      </w:r>
    </w:p>
    <w:p w14:paraId="70814EB1" w14:textId="77777777" w:rsidR="00CD58AA" w:rsidRPr="00EA7779" w:rsidRDefault="00CD58AA" w:rsidP="00CD58AA">
      <w:pPr>
        <w:pStyle w:val="NO"/>
      </w:pPr>
      <w:r w:rsidRPr="0009219F">
        <w:rPr>
          <w:rFonts w:hint="eastAsia"/>
        </w:rPr>
        <w:t>NOTE:</w:t>
      </w:r>
      <w:r w:rsidRPr="0009219F">
        <w:rPr>
          <w:rFonts w:hint="eastAsia"/>
        </w:rPr>
        <w:tab/>
        <w:t>Th</w:t>
      </w:r>
      <w:r>
        <w:rPr>
          <w:rFonts w:hint="eastAsia"/>
          <w:lang w:eastAsia="zh-CN"/>
        </w:rPr>
        <w:t>e analysis</w:t>
      </w:r>
      <w:r w:rsidRPr="0009219F">
        <w:rPr>
          <w:rFonts w:hint="eastAsia"/>
        </w:rPr>
        <w:t xml:space="preserve"> </w:t>
      </w:r>
      <w:r>
        <w:rPr>
          <w:rFonts w:hint="eastAsia"/>
        </w:rPr>
        <w:t>procedure</w:t>
      </w:r>
      <w:r w:rsidRPr="00623E95">
        <w:rPr>
          <w:rFonts w:hint="eastAsia"/>
        </w:rPr>
        <w:t xml:space="preserve"> is implementation specific</w:t>
      </w:r>
      <w:r>
        <w:rPr>
          <w:rFonts w:hint="eastAsia"/>
          <w:lang w:eastAsia="zh-CN"/>
        </w:rPr>
        <w:t>,</w:t>
      </w:r>
      <w:r w:rsidRPr="0009219F">
        <w:rPr>
          <w:rFonts w:hint="eastAsia"/>
        </w:rPr>
        <w:t xml:space="preserve"> e.g. by querying the DNS or local database</w:t>
      </w:r>
      <w:r>
        <w:rPr>
          <w:rFonts w:hint="eastAsia"/>
          <w:lang w:eastAsia="zh-CN"/>
        </w:rPr>
        <w:t xml:space="preserve">, and is </w:t>
      </w:r>
      <w:r w:rsidRPr="00623E95">
        <w:t>out of scope of the present document</w:t>
      </w:r>
      <w:r>
        <w:rPr>
          <w:rFonts w:hint="eastAsia"/>
          <w:lang w:eastAsia="zh-CN"/>
        </w:rPr>
        <w:t>.</w:t>
      </w:r>
    </w:p>
    <w:p w14:paraId="2BB4D024" w14:textId="77777777" w:rsidR="00CD58AA" w:rsidRPr="005428DA" w:rsidRDefault="00CD58AA" w:rsidP="00CD58AA">
      <w:pPr>
        <w:pStyle w:val="B1"/>
      </w:pPr>
      <w:r w:rsidRPr="005428DA">
        <w:rPr>
          <w:rFonts w:hint="eastAsia"/>
        </w:rPr>
        <w:t>b</w:t>
      </w:r>
      <w:r w:rsidRPr="005428DA">
        <w:t>)</w:t>
      </w:r>
      <w:r w:rsidRPr="005428DA">
        <w:tab/>
      </w:r>
      <w:r w:rsidRPr="005428DA">
        <w:rPr>
          <w:rFonts w:hint="eastAsia"/>
        </w:rPr>
        <w:t xml:space="preserve">if a </w:t>
      </w:r>
      <w:r w:rsidRPr="005428DA">
        <w:t xml:space="preserve">"Recipient </w:t>
      </w:r>
      <w:r w:rsidRPr="005428DA">
        <w:rPr>
          <w:rFonts w:hint="eastAsia"/>
        </w:rPr>
        <w:t xml:space="preserve">AS </w:t>
      </w:r>
      <w:r w:rsidRPr="005428DA">
        <w:t>Service I</w:t>
      </w:r>
      <w:r w:rsidRPr="005428DA">
        <w:rPr>
          <w:rFonts w:hint="eastAsia"/>
        </w:rPr>
        <w:t>D</w:t>
      </w:r>
      <w:r w:rsidRPr="005428DA">
        <w:t>"</w:t>
      </w:r>
      <w:r w:rsidRPr="005428DA">
        <w:rPr>
          <w:rFonts w:hint="eastAsia"/>
        </w:rPr>
        <w:t xml:space="preserve"> </w:t>
      </w:r>
      <w:r w:rsidRPr="005428DA">
        <w:t>element</w:t>
      </w:r>
      <w:r w:rsidRPr="005428DA">
        <w:rPr>
          <w:rFonts w:hint="eastAsia"/>
        </w:rPr>
        <w:t xml:space="preserve"> is included, this message is a </w:t>
      </w:r>
      <w:r w:rsidRPr="005428DA">
        <w:t>Point-to-Application message</w:t>
      </w:r>
      <w:r w:rsidRPr="005428DA">
        <w:rPr>
          <w:rFonts w:hint="eastAsia"/>
        </w:rPr>
        <w:t xml:space="preserve">. The MSGin5G Server analysis the URI and send the message to the </w:t>
      </w:r>
      <w:r w:rsidRPr="005428DA">
        <w:t>Application Serve</w:t>
      </w:r>
      <w:r w:rsidRPr="005428DA">
        <w:rPr>
          <w:rFonts w:hint="eastAsia"/>
        </w:rPr>
        <w:t>r via MSGin5G-3 reference point as specified in 3GPP</w:t>
      </w:r>
      <w:r w:rsidRPr="005428DA">
        <w:t> TS 2</w:t>
      </w:r>
      <w:r w:rsidRPr="005428DA">
        <w:rPr>
          <w:rFonts w:hint="eastAsia"/>
        </w:rPr>
        <w:t>9</w:t>
      </w:r>
      <w:r w:rsidRPr="005428DA">
        <w:t>.</w:t>
      </w:r>
      <w:r w:rsidRPr="005428DA">
        <w:rPr>
          <w:rFonts w:hint="eastAsia"/>
        </w:rPr>
        <w:t>538</w:t>
      </w:r>
      <w:r w:rsidRPr="005428DA">
        <w:t> [</w:t>
      </w:r>
      <w:r>
        <w:rPr>
          <w:rFonts w:hint="eastAsia"/>
          <w:lang w:eastAsia="zh-CN"/>
        </w:rPr>
        <w:t>7</w:t>
      </w:r>
      <w:r w:rsidRPr="005428DA">
        <w:t>]</w:t>
      </w:r>
      <w:r w:rsidRPr="005428DA">
        <w:rPr>
          <w:rFonts w:hint="eastAsia"/>
        </w:rPr>
        <w:t>:</w:t>
      </w:r>
    </w:p>
    <w:p w14:paraId="52A1C806" w14:textId="77777777" w:rsidR="00CD58AA" w:rsidRPr="005428DA" w:rsidRDefault="00CD58AA" w:rsidP="00CD58AA">
      <w:pPr>
        <w:pStyle w:val="B1"/>
      </w:pPr>
      <w:r w:rsidRPr="005428DA">
        <w:rPr>
          <w:rFonts w:hint="eastAsia"/>
        </w:rPr>
        <w:t>c</w:t>
      </w:r>
      <w:r w:rsidRPr="005428DA">
        <w:t>)</w:t>
      </w:r>
      <w:r w:rsidRPr="005428DA">
        <w:tab/>
      </w:r>
      <w:r w:rsidRPr="005428DA">
        <w:rPr>
          <w:rFonts w:hint="eastAsia"/>
        </w:rPr>
        <w:t xml:space="preserve">if a </w:t>
      </w:r>
      <w:r w:rsidRPr="005428DA">
        <w:t>"Group Service ID"</w:t>
      </w:r>
      <w:r w:rsidRPr="005428DA">
        <w:rPr>
          <w:rFonts w:hint="eastAsia"/>
        </w:rPr>
        <w:t xml:space="preserve"> </w:t>
      </w:r>
      <w:r w:rsidRPr="005428DA">
        <w:t>element</w:t>
      </w:r>
      <w:r w:rsidRPr="005428DA">
        <w:rPr>
          <w:rFonts w:hint="eastAsia"/>
        </w:rPr>
        <w:t xml:space="preserve"> is included, this message is a Group</w:t>
      </w:r>
      <w:r w:rsidRPr="005428DA">
        <w:t xml:space="preserve"> message</w:t>
      </w:r>
      <w:r w:rsidRPr="005428DA">
        <w:rPr>
          <w:rFonts w:hint="eastAsia"/>
        </w:rPr>
        <w:t xml:space="preserve">. The MSGin5G Server obtain the group members by checking the group profile with the </w:t>
      </w:r>
      <w:r w:rsidRPr="005428DA">
        <w:t>"Group Service ID"</w:t>
      </w:r>
      <w:r w:rsidRPr="005428DA">
        <w:rPr>
          <w:rFonts w:hint="eastAsia"/>
        </w:rPr>
        <w:t xml:space="preserve">. For each group member, the MSGin5G Server </w:t>
      </w:r>
      <w:proofErr w:type="spellStart"/>
      <w:r w:rsidRPr="005428DA">
        <w:rPr>
          <w:rFonts w:hint="eastAsia"/>
        </w:rPr>
        <w:t>analyzes</w:t>
      </w:r>
      <w:proofErr w:type="spellEnd"/>
      <w:r w:rsidRPr="005428DA">
        <w:rPr>
          <w:rFonts w:hint="eastAsia"/>
        </w:rPr>
        <w:t xml:space="preserve"> its </w:t>
      </w:r>
      <w:r w:rsidRPr="005428DA">
        <w:t>UE Service I</w:t>
      </w:r>
      <w:r w:rsidRPr="005428DA">
        <w:rPr>
          <w:rFonts w:hint="eastAsia"/>
        </w:rPr>
        <w:t>D and sends the message to it as specified in step a);</w:t>
      </w:r>
    </w:p>
    <w:p w14:paraId="23836AF1" w14:textId="77777777" w:rsidR="00CD58AA" w:rsidRPr="005428DA" w:rsidRDefault="00CD58AA" w:rsidP="00CD58AA">
      <w:pPr>
        <w:pStyle w:val="B1"/>
      </w:pPr>
      <w:r w:rsidRPr="005428DA">
        <w:rPr>
          <w:rFonts w:hint="eastAsia"/>
        </w:rPr>
        <w:t>d</w:t>
      </w:r>
      <w:r w:rsidRPr="005428DA">
        <w:t>)</w:t>
      </w:r>
      <w:r w:rsidRPr="005428DA">
        <w:tab/>
      </w:r>
      <w:r w:rsidRPr="005428DA">
        <w:rPr>
          <w:rFonts w:hint="eastAsia"/>
        </w:rPr>
        <w:t xml:space="preserve">if a </w:t>
      </w:r>
      <w:r w:rsidRPr="005428DA">
        <w:t>"Broadcast</w:t>
      </w:r>
      <w:r w:rsidRPr="005428DA" w:rsidDel="00393583">
        <w:t xml:space="preserve"> </w:t>
      </w:r>
      <w:r w:rsidRPr="005428DA">
        <w:t>Area ID"</w:t>
      </w:r>
      <w:r w:rsidRPr="005428DA">
        <w:rPr>
          <w:rFonts w:hint="eastAsia"/>
        </w:rPr>
        <w:t xml:space="preserve"> </w:t>
      </w:r>
      <w:r w:rsidRPr="005428DA">
        <w:t>element</w:t>
      </w:r>
      <w:r w:rsidRPr="005428DA">
        <w:rPr>
          <w:rFonts w:hint="eastAsia"/>
        </w:rPr>
        <w:t xml:space="preserve"> is included, this message is a Broadcast</w:t>
      </w:r>
      <w:r w:rsidRPr="005428DA">
        <w:t xml:space="preserve"> message</w:t>
      </w:r>
      <w:r w:rsidRPr="005428DA">
        <w:rPr>
          <w:rFonts w:hint="eastAsia"/>
        </w:rPr>
        <w:t>;</w:t>
      </w:r>
    </w:p>
    <w:p w14:paraId="03AA7473" w14:textId="0C9DD394" w:rsidR="00CD58AA" w:rsidRPr="005428DA" w:rsidDel="00CD58AA" w:rsidRDefault="00CD58AA" w:rsidP="00CD58AA">
      <w:pPr>
        <w:pStyle w:val="EditorsNote"/>
        <w:rPr>
          <w:del w:id="6" w:author="HW-202205-01" w:date="2022-04-29T14:57:00Z"/>
        </w:rPr>
      </w:pPr>
      <w:del w:id="7" w:author="HW-202205-01" w:date="2022-04-29T14:57:00Z">
        <w:r w:rsidRPr="005428DA" w:rsidDel="00CD58AA">
          <w:delText>Editor's note:</w:delText>
        </w:r>
        <w:r w:rsidRPr="005428DA" w:rsidDel="00CD58AA">
          <w:tab/>
          <w:delText xml:space="preserve">The </w:delText>
        </w:r>
        <w:r w:rsidRPr="005428DA" w:rsidDel="00CD58AA">
          <w:rPr>
            <w:rFonts w:hint="eastAsia"/>
          </w:rPr>
          <w:delText>procedure of Broadcast message</w:delText>
        </w:r>
        <w:r w:rsidRPr="005428DA" w:rsidDel="00CD58AA">
          <w:delText xml:space="preserve"> </w:delText>
        </w:r>
        <w:r w:rsidRPr="005428DA" w:rsidDel="00CD58AA">
          <w:rPr>
            <w:rFonts w:hint="eastAsia"/>
          </w:rPr>
          <w:delText>is</w:delText>
        </w:r>
        <w:r w:rsidRPr="005428DA" w:rsidDel="00CD58AA">
          <w:delText xml:space="preserve"> FFS.</w:delText>
        </w:r>
      </w:del>
    </w:p>
    <w:p w14:paraId="431A6243" w14:textId="2D922598" w:rsidR="00CD58AA" w:rsidRPr="00072B58" w:rsidRDefault="00CD58AA" w:rsidP="00CD58AA">
      <w:pPr>
        <w:pStyle w:val="NO"/>
        <w:rPr>
          <w:ins w:id="8" w:author="HW-202205-01" w:date="2022-04-29T14:57:00Z"/>
        </w:rPr>
      </w:pPr>
      <w:ins w:id="9" w:author="HW-202205-01" w:date="2022-04-29T14:57:00Z">
        <w:r w:rsidRPr="00072B58">
          <w:rPr>
            <w:rFonts w:hint="eastAsia"/>
          </w:rPr>
          <w:t>NOTE</w:t>
        </w:r>
        <w:r w:rsidRPr="00072B58">
          <w:t>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10" w:author="HW-202205-01" w:date="2022-04-29T15:43:00Z">
        <w:r w:rsidR="00291941">
          <w:rPr>
            <w:lang w:eastAsia="zh-CN"/>
          </w:rPr>
          <w:t xml:space="preserve">detailed </w:t>
        </w:r>
      </w:ins>
      <w:ins w:id="11" w:author="HW-202205-01" w:date="2022-04-29T14:57:00Z">
        <w:r>
          <w:rPr>
            <w:lang w:eastAsia="zh-CN"/>
          </w:rPr>
          <w:t>p</w:t>
        </w:r>
      </w:ins>
      <w:ins w:id="12" w:author="HW-202205-01" w:date="2022-04-29T14:58:00Z">
        <w:r>
          <w:rPr>
            <w:lang w:eastAsia="zh-CN"/>
          </w:rPr>
          <w:t xml:space="preserve">rocedure </w:t>
        </w:r>
      </w:ins>
      <w:ins w:id="13" w:author="HW-202205-01" w:date="2022-04-29T15:42:00Z">
        <w:r w:rsidR="00291941">
          <w:rPr>
            <w:lang w:eastAsia="zh-CN"/>
          </w:rPr>
          <w:t xml:space="preserve">for </w:t>
        </w:r>
      </w:ins>
      <w:ins w:id="14" w:author="HW-202205-01" w:date="2022-04-29T14:58:00Z">
        <w:r>
          <w:rPr>
            <w:lang w:eastAsia="zh-CN"/>
          </w:rPr>
          <w:t xml:space="preserve">broadcast message will be </w:t>
        </w:r>
      </w:ins>
      <w:ins w:id="15" w:author="HW-202205-01" w:date="2022-04-29T15:45:00Z">
        <w:r w:rsidR="00DE7010">
          <w:rPr>
            <w:lang w:eastAsia="zh-CN"/>
          </w:rPr>
          <w:t>given</w:t>
        </w:r>
      </w:ins>
      <w:ins w:id="16" w:author="HW-202205-01" w:date="2022-04-29T14:58:00Z">
        <w:r>
          <w:rPr>
            <w:lang w:eastAsia="zh-CN"/>
          </w:rPr>
          <w:t xml:space="preserve"> in </w:t>
        </w:r>
      </w:ins>
      <w:ins w:id="17" w:author="HW-202205-01" w:date="2022-04-29T15:46:00Z">
        <w:r w:rsidR="00DE7010">
          <w:rPr>
            <w:lang w:eastAsia="zh-CN"/>
          </w:rPr>
          <w:t>future release</w:t>
        </w:r>
      </w:ins>
      <w:ins w:id="18" w:author="HW-202205-01" w:date="2022-04-29T14:57:00Z">
        <w:r w:rsidRPr="00072B58">
          <w:t>.</w:t>
        </w:r>
      </w:ins>
    </w:p>
    <w:p w14:paraId="3D420B89" w14:textId="77777777" w:rsidR="00CD58AA" w:rsidRPr="005428DA" w:rsidRDefault="00CD58AA" w:rsidP="00CD58AA">
      <w:pPr>
        <w:pStyle w:val="B1"/>
      </w:pPr>
      <w:r w:rsidRPr="005428DA">
        <w:rPr>
          <w:rFonts w:hint="eastAsia"/>
        </w:rPr>
        <w:t>e</w:t>
      </w:r>
      <w:r w:rsidRPr="005428DA">
        <w:t>)</w:t>
      </w:r>
      <w:r w:rsidRPr="005428DA">
        <w:tab/>
      </w:r>
      <w:r w:rsidRPr="005428DA">
        <w:rPr>
          <w:rFonts w:hint="eastAsia"/>
        </w:rPr>
        <w:t xml:space="preserve">if a </w:t>
      </w:r>
      <w:r w:rsidRPr="005428DA">
        <w:t>"</w:t>
      </w:r>
      <w:r w:rsidRPr="005428DA">
        <w:rPr>
          <w:rFonts w:hint="eastAsia"/>
        </w:rPr>
        <w:t xml:space="preserve">Messaging </w:t>
      </w:r>
      <w:r w:rsidRPr="005428DA">
        <w:t>T</w:t>
      </w:r>
      <w:r w:rsidRPr="005428DA">
        <w:rPr>
          <w:rFonts w:hint="eastAsia"/>
        </w:rPr>
        <w:t>opic</w:t>
      </w:r>
      <w:r w:rsidRPr="005428DA">
        <w:t xml:space="preserve"> "</w:t>
      </w:r>
      <w:r w:rsidRPr="005428DA">
        <w:rPr>
          <w:rFonts w:hint="eastAsia"/>
        </w:rPr>
        <w:t xml:space="preserve"> </w:t>
      </w:r>
      <w:r w:rsidRPr="005428DA">
        <w:t>element</w:t>
      </w:r>
      <w:r w:rsidRPr="005428DA">
        <w:rPr>
          <w:rFonts w:hint="eastAsia"/>
        </w:rPr>
        <w:t xml:space="preserve"> is included, this message is needed to be distributed </w:t>
      </w:r>
      <w:r w:rsidRPr="005428DA">
        <w:t>based on message topic</w:t>
      </w:r>
      <w:r w:rsidRPr="005428DA">
        <w:rPr>
          <w:rFonts w:hint="eastAsia"/>
        </w:rPr>
        <w:t>. The MSGin5G Server obtain</w:t>
      </w:r>
      <w:r>
        <w:rPr>
          <w:rFonts w:hint="eastAsia"/>
          <w:lang w:eastAsia="zh-CN"/>
        </w:rPr>
        <w:t>s</w:t>
      </w:r>
      <w:r w:rsidRPr="005428DA">
        <w:rPr>
          <w:rFonts w:hint="eastAsia"/>
        </w:rPr>
        <w:t xml:space="preserve"> the subscribers by checking the subscription with this message topic. The subscriber can be </w:t>
      </w:r>
      <w:r w:rsidRPr="005428DA">
        <w:t xml:space="preserve">MSGin5G UE, Application Server </w:t>
      </w:r>
      <w:r w:rsidRPr="005428DA">
        <w:rPr>
          <w:rFonts w:hint="eastAsia"/>
        </w:rPr>
        <w:t xml:space="preserve">or </w:t>
      </w:r>
      <w:r w:rsidRPr="005428DA">
        <w:t>Message Gateway</w:t>
      </w:r>
      <w:r w:rsidRPr="005428DA">
        <w:rPr>
          <w:rFonts w:hint="eastAsia"/>
        </w:rPr>
        <w:t xml:space="preserve"> (on behalf of non-MSGin5G UE). For each subscriber, the MSGin5G Server </w:t>
      </w:r>
      <w:proofErr w:type="spellStart"/>
      <w:r w:rsidRPr="005428DA">
        <w:rPr>
          <w:rFonts w:hint="eastAsia"/>
        </w:rPr>
        <w:t>analyzes</w:t>
      </w:r>
      <w:proofErr w:type="spellEnd"/>
      <w:r w:rsidRPr="005428DA">
        <w:rPr>
          <w:rFonts w:hint="eastAsia"/>
        </w:rPr>
        <w:t xml:space="preserve"> its </w:t>
      </w:r>
      <w:r w:rsidRPr="005428DA">
        <w:t>Service I</w:t>
      </w:r>
      <w:r w:rsidRPr="005428DA">
        <w:rPr>
          <w:rFonts w:hint="eastAsia"/>
        </w:rPr>
        <w:t>D and sends the message to it as specified in step a) or b)</w:t>
      </w:r>
      <w:r>
        <w:rPr>
          <w:rFonts w:hint="eastAsia"/>
          <w:lang w:eastAsia="zh-CN"/>
        </w:rPr>
        <w:t>.</w:t>
      </w:r>
    </w:p>
    <w:p w14:paraId="397766D1" w14:textId="77777777" w:rsidR="00C02EC6" w:rsidRPr="00CD5B23" w:rsidRDefault="00C02EC6" w:rsidP="00C02EC6">
      <w:pPr>
        <w:pStyle w:val="5"/>
        <w:rPr>
          <w:lang w:eastAsia="zh-CN"/>
        </w:rPr>
      </w:pPr>
      <w:bookmarkStart w:id="19" w:name="_Toc86042600"/>
      <w:bookmarkStart w:id="20" w:name="_Toc86043157"/>
      <w:bookmarkStart w:id="21" w:name="_Toc97379675"/>
      <w:bookmarkStart w:id="22" w:name="_Toc101272778"/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19"/>
      <w:bookmarkEnd w:id="20"/>
      <w:bookmarkEnd w:id="21"/>
      <w:bookmarkEnd w:id="22"/>
    </w:p>
    <w:p w14:paraId="34B041C8" w14:textId="77777777" w:rsidR="00C02EC6" w:rsidRDefault="00C02EC6" w:rsidP="00C02EC6">
      <w:pPr>
        <w:rPr>
          <w:lang w:eastAsia="zh-CN"/>
        </w:rPr>
      </w:pPr>
      <w:r>
        <w:rPr>
          <w:rFonts w:hint="eastAsia"/>
          <w:lang w:eastAsia="zh-CN"/>
        </w:rPr>
        <w:t>In order to deliver the MSGin5G</w:t>
      </w:r>
      <w:r>
        <w:t xml:space="preserve"> message</w:t>
      </w:r>
      <w:r w:rsidRPr="00551C85">
        <w:t xml:space="preserve"> </w:t>
      </w:r>
      <w:r w:rsidRPr="00623E95">
        <w:t>to a</w:t>
      </w:r>
      <w:r>
        <w:t>n</w:t>
      </w:r>
      <w:r w:rsidRPr="00623E95">
        <w:t xml:space="preserve"> MSGin5G UE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  <w:lang w:eastAsia="zh-CN"/>
        </w:rPr>
        <w:t xml:space="preserve">Server </w:t>
      </w:r>
      <w:r>
        <w:t xml:space="preserve">shall send </w:t>
      </w:r>
      <w:r>
        <w:rPr>
          <w:rFonts w:hint="eastAsia"/>
        </w:rPr>
        <w:t>the MSGin5G</w:t>
      </w:r>
      <w:r>
        <w:t xml:space="preserve"> message </w:t>
      </w:r>
      <w:r>
        <w:rPr>
          <w:rFonts w:hint="eastAsia"/>
        </w:rPr>
        <w:t xml:space="preserve">in </w:t>
      </w:r>
      <w:proofErr w:type="gramStart"/>
      <w:r>
        <w:t>an</w:t>
      </w:r>
      <w:proofErr w:type="gramEnd"/>
      <w:r>
        <w:rPr>
          <w:rFonts w:hint="eastAsia"/>
          <w:lang w:eastAsia="zh-CN"/>
        </w:rPr>
        <w:t xml:space="preserve"> new</w:t>
      </w:r>
      <w:r>
        <w:t xml:space="preserve"> </w:t>
      </w:r>
      <w:proofErr w:type="spellStart"/>
      <w:r>
        <w:rPr>
          <w:rFonts w:hint="eastAsia"/>
        </w:rPr>
        <w:t>CoAP</w:t>
      </w:r>
      <w:proofErr w:type="spellEnd"/>
      <w:r>
        <w:t xml:space="preserve"> message according to procedures specified in 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via MSGin5G-1 reference point</w:t>
      </w:r>
      <w:r>
        <w:t>.</w:t>
      </w:r>
      <w:r>
        <w:rPr>
          <w:rFonts w:hint="eastAsia"/>
          <w:lang w:eastAsia="zh-CN"/>
        </w:rPr>
        <w:t xml:space="preserve"> The sending of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message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14:paraId="68D87809" w14:textId="77777777" w:rsidR="00C02EC6" w:rsidRPr="00831504" w:rsidRDefault="00C02EC6" w:rsidP="00C02EC6">
      <w:pPr>
        <w:pStyle w:val="B1"/>
      </w:pPr>
      <w:r w:rsidRPr="00831504">
        <w:t>a)</w:t>
      </w:r>
      <w:r w:rsidRPr="00831504">
        <w:tab/>
      </w:r>
      <w:r w:rsidRPr="00831504">
        <w:rPr>
          <w:rFonts w:hint="eastAsia"/>
        </w:rPr>
        <w:t>T</w:t>
      </w:r>
      <w:r w:rsidRPr="00831504">
        <w:t xml:space="preserve">he </w:t>
      </w:r>
      <w:r w:rsidRPr="00831504">
        <w:rPr>
          <w:rFonts w:hint="eastAsia"/>
        </w:rPr>
        <w:t xml:space="preserve">MSGin5G Server shall </w:t>
      </w:r>
      <w:r w:rsidRPr="00831504">
        <w:t>set the</w:t>
      </w:r>
      <w:r w:rsidRPr="00831504">
        <w:rPr>
          <w:rFonts w:hint="eastAsia"/>
        </w:rPr>
        <w:t xml:space="preserve"> </w:t>
      </w:r>
      <w:r w:rsidRPr="00831504">
        <w:t>"</w:t>
      </w:r>
      <w:r w:rsidRPr="00831504">
        <w:rPr>
          <w:rFonts w:hint="eastAsia"/>
        </w:rPr>
        <w:t>T</w:t>
      </w:r>
      <w:r w:rsidRPr="00831504">
        <w:t>"</w:t>
      </w:r>
      <w:r w:rsidRPr="00831504">
        <w:rPr>
          <w:rFonts w:hint="eastAsia"/>
        </w:rPr>
        <w:t xml:space="preserve"> field in the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header to 0 if </w:t>
      </w:r>
      <w:r w:rsidRPr="00831504">
        <w:t>delivery status report from the recipient is requested</w:t>
      </w:r>
      <w:r w:rsidRPr="00831504">
        <w:rPr>
          <w:rFonts w:hint="eastAsia"/>
        </w:rPr>
        <w:t>, i.e. indicates this message is the type of Confirmable, to ensure the application layer delivery status report.</w:t>
      </w:r>
    </w:p>
    <w:p w14:paraId="5381DE11" w14:textId="77777777" w:rsidR="00C02EC6" w:rsidRPr="00831504" w:rsidRDefault="00C02EC6" w:rsidP="00C02EC6">
      <w:pPr>
        <w:pStyle w:val="B1"/>
      </w:pPr>
      <w:r w:rsidRPr="00831504">
        <w:rPr>
          <w:rFonts w:hint="eastAsia"/>
        </w:rPr>
        <w:t>b)</w:t>
      </w:r>
      <w:r w:rsidRPr="00831504">
        <w:rPr>
          <w:rFonts w:hint="eastAsia"/>
        </w:rPr>
        <w:tab/>
        <w:t>T</w:t>
      </w:r>
      <w:r w:rsidRPr="00831504">
        <w:t xml:space="preserve">he </w:t>
      </w:r>
      <w:r w:rsidRPr="00831504">
        <w:rPr>
          <w:rFonts w:hint="eastAsia"/>
        </w:rPr>
        <w:t xml:space="preserve">MSGin5G Server shall </w:t>
      </w:r>
      <w:r w:rsidRPr="00831504">
        <w:t xml:space="preserve">set the </w:t>
      </w:r>
      <w:proofErr w:type="spellStart"/>
      <w:r w:rsidRPr="00831504">
        <w:t>CoAP</w:t>
      </w:r>
      <w:proofErr w:type="spellEnd"/>
      <w:r w:rsidRPr="00831504">
        <w:t xml:space="preserve"> Content-Format</w:t>
      </w:r>
      <w:r w:rsidRPr="00831504">
        <w:rPr>
          <w:rFonts w:hint="eastAsia"/>
        </w:rPr>
        <w:t xml:space="preserve"> to </w:t>
      </w:r>
      <w:r w:rsidRPr="00831504">
        <w:t>"50", i.e. application/json</w:t>
      </w:r>
      <w:r w:rsidRPr="00831504">
        <w:rPr>
          <w:rFonts w:hint="eastAsia"/>
        </w:rPr>
        <w:t>.</w:t>
      </w:r>
    </w:p>
    <w:p w14:paraId="38310220" w14:textId="77777777" w:rsidR="00C02EC6" w:rsidRPr="00831504" w:rsidRDefault="00C02EC6" w:rsidP="00C02EC6">
      <w:pPr>
        <w:pStyle w:val="B1"/>
        <w:rPr>
          <w:szCs w:val="18"/>
        </w:rPr>
      </w:pPr>
      <w:r w:rsidRPr="00831504">
        <w:rPr>
          <w:rFonts w:hint="eastAsia"/>
        </w:rPr>
        <w:t>c)</w:t>
      </w:r>
      <w:r w:rsidRPr="00831504">
        <w:rPr>
          <w:rFonts w:hint="eastAsia"/>
        </w:rPr>
        <w:tab/>
        <w:t xml:space="preserve">The MSGin5G Server shall remove any </w:t>
      </w:r>
      <w:r w:rsidRPr="00831504">
        <w:t>"</w:t>
      </w:r>
      <w:r w:rsidRPr="00831504">
        <w:rPr>
          <w:rFonts w:hint="eastAsia"/>
        </w:rPr>
        <w:t>S</w:t>
      </w:r>
      <w:r w:rsidRPr="00831504">
        <w:t xml:space="preserve">ecurity </w:t>
      </w:r>
      <w:r w:rsidRPr="00831504">
        <w:rPr>
          <w:rFonts w:hint="eastAsia"/>
        </w:rPr>
        <w:t>c</w:t>
      </w:r>
      <w:r w:rsidRPr="00831504">
        <w:t>redentials"</w:t>
      </w:r>
      <w:r w:rsidRPr="00831504">
        <w:rPr>
          <w:rFonts w:hint="eastAsia"/>
        </w:rPr>
        <w:t xml:space="preserve"> </w:t>
      </w:r>
      <w:r w:rsidRPr="00831504">
        <w:rPr>
          <w:rFonts w:hint="eastAsia"/>
          <w:szCs w:val="18"/>
        </w:rPr>
        <w:t>element</w:t>
      </w:r>
      <w:r w:rsidRPr="00831504">
        <w:rPr>
          <w:rFonts w:hint="eastAsia"/>
        </w:rPr>
        <w:t>,</w:t>
      </w:r>
      <w:r w:rsidRPr="00831504">
        <w:t xml:space="preserve"> "Priority </w:t>
      </w:r>
      <w:r w:rsidRPr="00831504">
        <w:rPr>
          <w:rFonts w:hint="eastAsia"/>
        </w:rPr>
        <w:t>t</w:t>
      </w:r>
      <w:r w:rsidRPr="00831504">
        <w:t>ype"</w:t>
      </w:r>
      <w:r w:rsidRPr="00831504">
        <w:rPr>
          <w:rFonts w:hint="eastAsia"/>
        </w:rPr>
        <w:t xml:space="preserve"> element, </w:t>
      </w:r>
      <w:r w:rsidRPr="00831504">
        <w:t>"</w:t>
      </w:r>
      <w:r w:rsidRPr="00831504">
        <w:rPr>
          <w:szCs w:val="18"/>
        </w:rPr>
        <w:t>Store and forward flag</w:t>
      </w:r>
      <w:r w:rsidRPr="00831504">
        <w:t>"</w:t>
      </w:r>
      <w:r w:rsidRPr="00831504">
        <w:rPr>
          <w:rFonts w:hint="eastAsia"/>
        </w:rPr>
        <w:t xml:space="preserve"> and related </w:t>
      </w:r>
      <w:r w:rsidRPr="00831504">
        <w:t>"</w:t>
      </w:r>
      <w:r w:rsidRPr="00831504">
        <w:rPr>
          <w:szCs w:val="18"/>
        </w:rPr>
        <w:t>Store and forward parameters</w:t>
      </w:r>
      <w:r w:rsidRPr="00831504">
        <w:t>"</w:t>
      </w:r>
      <w:r w:rsidRPr="00831504">
        <w:rPr>
          <w:rFonts w:hint="eastAsia"/>
          <w:szCs w:val="18"/>
        </w:rPr>
        <w:t xml:space="preserve"> elements from the </w:t>
      </w:r>
      <w:proofErr w:type="spellStart"/>
      <w:r w:rsidRPr="00831504">
        <w:rPr>
          <w:rFonts w:hint="eastAsia"/>
          <w:szCs w:val="18"/>
        </w:rPr>
        <w:t>CoAP</w:t>
      </w:r>
      <w:proofErr w:type="spellEnd"/>
      <w:r w:rsidRPr="00831504">
        <w:rPr>
          <w:rFonts w:hint="eastAsia"/>
          <w:szCs w:val="18"/>
        </w:rPr>
        <w:t xml:space="preserve"> payload of the received message. If </w:t>
      </w:r>
      <w:r w:rsidRPr="00831504">
        <w:t>"Message is segmented"</w:t>
      </w:r>
      <w:r w:rsidRPr="00831504">
        <w:rPr>
          <w:rFonts w:hint="eastAsia"/>
        </w:rPr>
        <w:t xml:space="preserve"> and related </w:t>
      </w:r>
      <w:r w:rsidRPr="00831504">
        <w:rPr>
          <w:rFonts w:hint="eastAsia"/>
          <w:szCs w:val="18"/>
        </w:rPr>
        <w:t>element</w:t>
      </w:r>
      <w:r w:rsidRPr="00831504">
        <w:rPr>
          <w:rFonts w:hint="eastAsia"/>
        </w:rPr>
        <w:t xml:space="preserve">s is included in the </w:t>
      </w:r>
      <w:r w:rsidRPr="00831504">
        <w:rPr>
          <w:rFonts w:hint="eastAsia"/>
          <w:szCs w:val="18"/>
        </w:rPr>
        <w:t>received message, the MSGin5G Server shall handle the message as specified in clause</w:t>
      </w:r>
      <w:r>
        <w:t> </w:t>
      </w:r>
      <w:r w:rsidRPr="00831504">
        <w:rPr>
          <w:rFonts w:hint="eastAsia"/>
          <w:szCs w:val="18"/>
        </w:rPr>
        <w:t>6.5.</w:t>
      </w:r>
      <w:r>
        <w:rPr>
          <w:rFonts w:hint="eastAsia"/>
          <w:szCs w:val="18"/>
          <w:lang w:eastAsia="zh-CN"/>
        </w:rPr>
        <w:t>3</w:t>
      </w:r>
      <w:r w:rsidRPr="00831504">
        <w:rPr>
          <w:rFonts w:hint="eastAsia"/>
          <w:szCs w:val="18"/>
        </w:rPr>
        <w:t>.</w:t>
      </w:r>
    </w:p>
    <w:p w14:paraId="4B2B5832" w14:textId="77777777" w:rsidR="00C02EC6" w:rsidRPr="00831504" w:rsidRDefault="00C02EC6" w:rsidP="00C02EC6">
      <w:pPr>
        <w:pStyle w:val="EditorsNote"/>
      </w:pPr>
      <w:r w:rsidRPr="00831504">
        <w:t>Editor's note:</w:t>
      </w:r>
      <w:r w:rsidRPr="00831504">
        <w:tab/>
      </w:r>
      <w:r w:rsidRPr="00831504">
        <w:rPr>
          <w:rFonts w:hint="eastAsia"/>
        </w:rPr>
        <w:t xml:space="preserve">When the message is received from an </w:t>
      </w:r>
      <w:r w:rsidRPr="00831504">
        <w:t xml:space="preserve">Application Server </w:t>
      </w:r>
      <w:r w:rsidRPr="00831504">
        <w:rPr>
          <w:rFonts w:hint="eastAsia"/>
        </w:rPr>
        <w:t>or a</w:t>
      </w:r>
      <w:r w:rsidRPr="00831504">
        <w:t xml:space="preserve"> Message Gateway</w:t>
      </w:r>
      <w:r w:rsidRPr="00831504">
        <w:rPr>
          <w:rFonts w:hint="eastAsia"/>
        </w:rPr>
        <w:t xml:space="preserve">, the </w:t>
      </w:r>
      <w:r w:rsidRPr="00831504">
        <w:rPr>
          <w:rFonts w:hint="eastAsia"/>
          <w:szCs w:val="18"/>
        </w:rPr>
        <w:t xml:space="preserve">payload of new </w:t>
      </w:r>
      <w:proofErr w:type="spellStart"/>
      <w:r w:rsidRPr="00831504">
        <w:rPr>
          <w:rFonts w:hint="eastAsia"/>
          <w:szCs w:val="18"/>
        </w:rPr>
        <w:t>CoAP</w:t>
      </w:r>
      <w:proofErr w:type="spellEnd"/>
      <w:r w:rsidRPr="00831504">
        <w:rPr>
          <w:rFonts w:hint="eastAsia"/>
          <w:szCs w:val="18"/>
        </w:rPr>
        <w:t xml:space="preserve"> POST request is modified based on the </w:t>
      </w:r>
      <w:proofErr w:type="spellStart"/>
      <w:r w:rsidRPr="00831504">
        <w:rPr>
          <w:rFonts w:hint="eastAsia"/>
          <w:szCs w:val="18"/>
        </w:rPr>
        <w:t>the</w:t>
      </w:r>
      <w:proofErr w:type="spellEnd"/>
      <w:r w:rsidRPr="00831504">
        <w:rPr>
          <w:rFonts w:hint="eastAsia"/>
          <w:szCs w:val="18"/>
        </w:rPr>
        <w:t xml:space="preserve"> received API message, </w:t>
      </w:r>
      <w:proofErr w:type="spellStart"/>
      <w:r w:rsidRPr="00831504">
        <w:rPr>
          <w:rFonts w:hint="eastAsia"/>
          <w:szCs w:val="18"/>
        </w:rPr>
        <w:t>vice verse</w:t>
      </w:r>
      <w:proofErr w:type="spellEnd"/>
      <w:r w:rsidRPr="00831504">
        <w:t>.</w:t>
      </w:r>
      <w:r w:rsidRPr="00831504">
        <w:rPr>
          <w:rFonts w:hint="eastAsia"/>
        </w:rPr>
        <w:t xml:space="preserve"> The IEs and message structure in the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message and the API message are </w:t>
      </w:r>
      <w:r w:rsidRPr="00831504">
        <w:t>need</w:t>
      </w:r>
      <w:r w:rsidRPr="00831504">
        <w:rPr>
          <w:rFonts w:hint="eastAsia"/>
        </w:rPr>
        <w:t>ed to be aligned.</w:t>
      </w:r>
    </w:p>
    <w:p w14:paraId="58E35672" w14:textId="77777777" w:rsidR="00C02EC6" w:rsidRPr="00831504" w:rsidRDefault="00C02EC6" w:rsidP="00C02EC6">
      <w:pPr>
        <w:pStyle w:val="B1"/>
      </w:pPr>
      <w:r w:rsidRPr="00831504">
        <w:rPr>
          <w:rFonts w:hint="eastAsia"/>
        </w:rPr>
        <w:t>d)</w:t>
      </w:r>
      <w:r w:rsidRPr="00831504">
        <w:rPr>
          <w:rFonts w:hint="eastAsia"/>
        </w:rPr>
        <w:tab/>
        <w:t>T</w:t>
      </w:r>
      <w:r w:rsidRPr="00831504">
        <w:t xml:space="preserve">he </w:t>
      </w:r>
      <w:r w:rsidRPr="00831504">
        <w:rPr>
          <w:rFonts w:hint="eastAsia"/>
        </w:rPr>
        <w:t>MSGin5G Server shall determine the communication model of the message by checking the recipient of the message as specified in clause</w:t>
      </w:r>
      <w:r>
        <w:t> </w:t>
      </w:r>
      <w:r w:rsidRPr="00831504">
        <w:rPr>
          <w:rFonts w:hint="eastAsia"/>
        </w:rPr>
        <w:t xml:space="preserve">6.4.1.2.1 and generate the new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message:</w:t>
      </w:r>
    </w:p>
    <w:p w14:paraId="24783CEA" w14:textId="77777777" w:rsidR="00C02EC6" w:rsidRPr="003B2E88" w:rsidRDefault="00C02EC6" w:rsidP="00C02EC6">
      <w:pPr>
        <w:pStyle w:val="B2"/>
      </w:pPr>
      <w:r w:rsidRPr="003B2E88">
        <w:rPr>
          <w:rFonts w:hint="eastAsia"/>
        </w:rPr>
        <w:t>1)</w:t>
      </w:r>
      <w:r w:rsidRPr="003B2E88">
        <w:rPr>
          <w:rFonts w:hint="eastAsia"/>
        </w:rPr>
        <w:tab/>
        <w:t>if the Service ID of the recipient is pointed to an MSGin5G Client, the MSGin5G Server:</w:t>
      </w:r>
    </w:p>
    <w:p w14:paraId="33C5AD42" w14:textId="77777777" w:rsidR="00C02EC6" w:rsidRPr="003B2E88" w:rsidRDefault="00C02EC6" w:rsidP="00C02EC6">
      <w:pPr>
        <w:pStyle w:val="B3"/>
      </w:pPr>
      <w:r w:rsidRPr="003B2E88">
        <w:rPr>
          <w:rFonts w:hint="eastAsia"/>
        </w:rPr>
        <w:t>i)</w:t>
      </w:r>
      <w:r w:rsidRPr="003B2E88">
        <w:rPr>
          <w:rFonts w:hint="eastAsia"/>
        </w:rPr>
        <w:tab/>
        <w:t xml:space="preserve">shall </w:t>
      </w:r>
      <w:r w:rsidRPr="003B2E88">
        <w:t xml:space="preserve">include the </w:t>
      </w:r>
      <w:r w:rsidRPr="003B2E88">
        <w:rPr>
          <w:rFonts w:hint="eastAsia"/>
        </w:rPr>
        <w:t xml:space="preserve">recipient </w:t>
      </w:r>
      <w:r w:rsidRPr="003B2E88">
        <w:t xml:space="preserve">MSGin5G </w:t>
      </w:r>
      <w:r w:rsidRPr="003B2E88">
        <w:rPr>
          <w:rFonts w:hint="eastAsia"/>
        </w:rPr>
        <w:t xml:space="preserve">Client </w:t>
      </w:r>
      <w:r w:rsidRPr="003B2E88">
        <w:t xml:space="preserve">address in an </w:t>
      </w:r>
      <w:proofErr w:type="spellStart"/>
      <w:r w:rsidRPr="003B2E88">
        <w:t>CoAP</w:t>
      </w:r>
      <w:proofErr w:type="spellEnd"/>
      <w:r w:rsidRPr="003B2E88">
        <w:t xml:space="preserve"> Option, e.g. if the MSGin5G </w:t>
      </w:r>
      <w:r w:rsidRPr="003B2E88">
        <w:rPr>
          <w:rFonts w:hint="eastAsia"/>
        </w:rPr>
        <w:t>Client</w:t>
      </w:r>
      <w:r w:rsidRPr="003B2E88">
        <w:t xml:space="preserve"> address is a URI, include a Uri-Path Option with the value of the URI;</w:t>
      </w:r>
      <w:r w:rsidRPr="003B2E88">
        <w:rPr>
          <w:rFonts w:hint="eastAsia"/>
        </w:rPr>
        <w:t xml:space="preserve"> and</w:t>
      </w:r>
    </w:p>
    <w:p w14:paraId="4194850F" w14:textId="77777777" w:rsidR="00C02EC6" w:rsidRPr="003B2E88" w:rsidRDefault="00C02EC6" w:rsidP="00C02EC6">
      <w:pPr>
        <w:pStyle w:val="B3"/>
        <w:rPr>
          <w:szCs w:val="18"/>
        </w:rPr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shall </w:t>
      </w:r>
      <w:r w:rsidRPr="003B2E88">
        <w:rPr>
          <w:rFonts w:hint="eastAsia"/>
          <w:szCs w:val="18"/>
        </w:rPr>
        <w:t xml:space="preserve">copy other elements in the </w:t>
      </w:r>
      <w:proofErr w:type="spellStart"/>
      <w:r w:rsidRPr="003B2E88">
        <w:rPr>
          <w:rFonts w:hint="eastAsia"/>
          <w:szCs w:val="18"/>
        </w:rPr>
        <w:t>CoAP</w:t>
      </w:r>
      <w:proofErr w:type="spellEnd"/>
      <w:r w:rsidRPr="003B2E88">
        <w:rPr>
          <w:rFonts w:hint="eastAsia"/>
          <w:szCs w:val="18"/>
        </w:rPr>
        <w:t xml:space="preserve">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POST request</w:t>
      </w:r>
      <w:r w:rsidRPr="003B2E88">
        <w:rPr>
          <w:rFonts w:hint="eastAsia"/>
        </w:rPr>
        <w:t>;</w:t>
      </w:r>
    </w:p>
    <w:p w14:paraId="79C1603F" w14:textId="77777777" w:rsidR="00C02EC6" w:rsidRPr="003B2E88" w:rsidRDefault="00C02EC6" w:rsidP="00C02EC6">
      <w:pPr>
        <w:pStyle w:val="B2"/>
      </w:pPr>
      <w:r w:rsidRPr="003B2E88">
        <w:rPr>
          <w:rFonts w:hint="eastAsia"/>
        </w:rPr>
        <w:t>2)</w:t>
      </w:r>
      <w:r w:rsidRPr="003B2E88">
        <w:rPr>
          <w:rFonts w:hint="eastAsia"/>
        </w:rPr>
        <w:tab/>
        <w:t>if the Service ID of the recipient is pointed to an Application Server or a Message Gateway, the MSGin5G Server shall follow the procedure specified in 3GPP</w:t>
      </w:r>
      <w:r w:rsidRPr="003B2E88">
        <w:t> TS 2</w:t>
      </w:r>
      <w:r w:rsidRPr="003B2E88">
        <w:rPr>
          <w:rFonts w:hint="eastAsia"/>
        </w:rPr>
        <w:t>9</w:t>
      </w:r>
      <w:r w:rsidRPr="003B2E88">
        <w:t>.</w:t>
      </w:r>
      <w:r w:rsidRPr="003B2E88">
        <w:rPr>
          <w:rFonts w:hint="eastAsia"/>
        </w:rPr>
        <w:t>538</w:t>
      </w:r>
      <w:r w:rsidRPr="003B2E88">
        <w:t> [</w:t>
      </w:r>
      <w:r>
        <w:rPr>
          <w:rFonts w:hint="eastAsia"/>
          <w:lang w:eastAsia="zh-CN"/>
        </w:rPr>
        <w:t>7</w:t>
      </w:r>
      <w:r w:rsidRPr="003B2E88">
        <w:t>]</w:t>
      </w:r>
      <w:r w:rsidRPr="003B2E88">
        <w:rPr>
          <w:rFonts w:hint="eastAsia"/>
        </w:rPr>
        <w:t>;</w:t>
      </w:r>
    </w:p>
    <w:p w14:paraId="0A963BE3" w14:textId="77777777" w:rsidR="00C02EC6" w:rsidRPr="003B2E88" w:rsidRDefault="00C02EC6" w:rsidP="00C02EC6">
      <w:pPr>
        <w:pStyle w:val="B2"/>
      </w:pPr>
      <w:r w:rsidRPr="003B2E88">
        <w:rPr>
          <w:rFonts w:hint="eastAsia"/>
        </w:rPr>
        <w:t>3)</w:t>
      </w:r>
      <w:r w:rsidRPr="003B2E88">
        <w:rPr>
          <w:rFonts w:hint="eastAsia"/>
        </w:rPr>
        <w:tab/>
        <w:t>if the MSGin5G message is a Group message, the MSGin5G Server:</w:t>
      </w:r>
    </w:p>
    <w:p w14:paraId="408435A0" w14:textId="77777777" w:rsidR="00C02EC6" w:rsidRPr="003B2E88" w:rsidRDefault="00C02EC6" w:rsidP="00C02EC6">
      <w:pPr>
        <w:pStyle w:val="B3"/>
      </w:pPr>
      <w:r w:rsidRPr="003B2E88">
        <w:rPr>
          <w:rFonts w:hint="eastAsia"/>
        </w:rPr>
        <w:t>i)</w:t>
      </w:r>
      <w:r w:rsidRPr="003B2E88">
        <w:rPr>
          <w:rFonts w:hint="eastAsia"/>
        </w:rPr>
        <w:tab/>
        <w:t xml:space="preserve">shall obtain the group members by checking the group profile with the </w:t>
      </w:r>
      <w:r w:rsidRPr="003B2E88">
        <w:t>"Group Service ID" element</w:t>
      </w:r>
      <w:r w:rsidRPr="003B2E88">
        <w:rPr>
          <w:rFonts w:hint="eastAsia"/>
        </w:rPr>
        <w:t xml:space="preserve"> included in the received MSGin5G message;</w:t>
      </w:r>
    </w:p>
    <w:p w14:paraId="2B0A23E0" w14:textId="77777777" w:rsidR="00C02EC6" w:rsidRPr="003B2E88" w:rsidRDefault="00C02EC6" w:rsidP="00C02EC6">
      <w:pPr>
        <w:pStyle w:val="B3"/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for each group member which is an MSGin5G UE, </w:t>
      </w:r>
      <w:r w:rsidRPr="003B2E88">
        <w:t xml:space="preserve">include </w:t>
      </w:r>
      <w:r w:rsidRPr="003B2E88">
        <w:rPr>
          <w:rFonts w:hint="eastAsia"/>
        </w:rPr>
        <w:t xml:space="preserve">its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rPr>
          <w:rFonts w:hint="eastAsia"/>
        </w:rPr>
        <w:t xml:space="preserve"> </w:t>
      </w:r>
      <w:r w:rsidRPr="003B2E88">
        <w:t xml:space="preserve">address </w:t>
      </w:r>
      <w:r w:rsidRPr="003B2E88">
        <w:rPr>
          <w:rFonts w:hint="eastAsia"/>
        </w:rPr>
        <w:t>gets from the recipient MSGin5G UE registration specified in clause</w:t>
      </w:r>
      <w:r>
        <w:t> </w:t>
      </w:r>
      <w:r w:rsidRPr="003B2E88">
        <w:rPr>
          <w:rFonts w:hint="eastAsia"/>
        </w:rPr>
        <w:t>6.3.1.2</w:t>
      </w:r>
      <w:r w:rsidRPr="003B2E88">
        <w:t xml:space="preserve"> in an </w:t>
      </w:r>
      <w:proofErr w:type="spellStart"/>
      <w:r w:rsidRPr="003B2E88">
        <w:t>CoAP</w:t>
      </w:r>
      <w:proofErr w:type="spellEnd"/>
      <w:r w:rsidRPr="003B2E88">
        <w:t xml:space="preserve"> Option, e.g. if the </w:t>
      </w:r>
      <w:r w:rsidRPr="003B2E88">
        <w:rPr>
          <w:rFonts w:hint="eastAsia"/>
        </w:rPr>
        <w:t>recipient client</w:t>
      </w:r>
      <w:r>
        <w:t>'</w:t>
      </w:r>
      <w:r w:rsidRPr="003B2E88">
        <w:rPr>
          <w:rFonts w:hint="eastAsia"/>
        </w:rPr>
        <w:t xml:space="preserve">s </w:t>
      </w:r>
      <w:r w:rsidRPr="003B2E88">
        <w:t>address is a URI, include a Uri-Path Option with the value of the URI</w:t>
      </w:r>
      <w:r w:rsidRPr="003B2E88">
        <w:rPr>
          <w:rFonts w:hint="eastAsia"/>
        </w:rPr>
        <w:t xml:space="preserve">. The MSGin5G Server shall add the </w:t>
      </w:r>
      <w:r w:rsidRPr="003B2E88">
        <w:t>"Recipient UE Service ID"</w:t>
      </w:r>
      <w:r w:rsidRPr="003B2E88">
        <w:rPr>
          <w:rFonts w:hint="eastAsia"/>
        </w:rPr>
        <w:t xml:space="preserve"> element and set the value of it to the </w:t>
      </w:r>
      <w:r w:rsidRPr="003B2E88">
        <w:t>UE Service ID</w:t>
      </w:r>
      <w:r w:rsidRPr="003B2E88">
        <w:rPr>
          <w:rFonts w:hint="eastAsia"/>
        </w:rPr>
        <w:t xml:space="preserve">. The MSGin5G Server shall also </w:t>
      </w:r>
      <w:r w:rsidRPr="003B2E88">
        <w:rPr>
          <w:rFonts w:hint="eastAsia"/>
          <w:szCs w:val="18"/>
        </w:rPr>
        <w:t xml:space="preserve">copy other elements in the </w:t>
      </w:r>
      <w:proofErr w:type="spellStart"/>
      <w:r w:rsidRPr="003B2E88">
        <w:rPr>
          <w:rFonts w:hint="eastAsia"/>
          <w:szCs w:val="18"/>
        </w:rPr>
        <w:t>CoAP</w:t>
      </w:r>
      <w:proofErr w:type="spellEnd"/>
      <w:r w:rsidRPr="003B2E88">
        <w:rPr>
          <w:rFonts w:hint="eastAsia"/>
          <w:szCs w:val="18"/>
        </w:rPr>
        <w:t xml:space="preserve">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POST request</w:t>
      </w:r>
      <w:r w:rsidRPr="003B2E88">
        <w:rPr>
          <w:rFonts w:hint="eastAsia"/>
        </w:rPr>
        <w:t>;</w:t>
      </w:r>
      <w:r w:rsidRPr="003B2E88">
        <w:rPr>
          <w:rFonts w:hint="eastAsia"/>
          <w:szCs w:val="18"/>
        </w:rPr>
        <w:t xml:space="preserve"> and</w:t>
      </w:r>
    </w:p>
    <w:p w14:paraId="3F0F1FAB" w14:textId="7C6370EF" w:rsidR="00C02EC6" w:rsidRPr="003B2E88" w:rsidDel="00C02EC6" w:rsidRDefault="00C02EC6" w:rsidP="00C02EC6">
      <w:pPr>
        <w:pStyle w:val="EditorsNote"/>
        <w:rPr>
          <w:del w:id="23" w:author="HW-202205-01" w:date="2022-04-29T15:50:00Z"/>
        </w:rPr>
      </w:pPr>
      <w:del w:id="24" w:author="HW-202205-01" w:date="2022-04-29T15:50:00Z">
        <w:r w:rsidRPr="003B2E88" w:rsidDel="00C02EC6">
          <w:delText>Editor's note:</w:delText>
        </w:r>
        <w:r w:rsidRPr="003B2E88" w:rsidDel="00C02EC6">
          <w:tab/>
          <w:delText xml:space="preserve">The </w:delText>
        </w:r>
        <w:r w:rsidRPr="003B2E88" w:rsidDel="00C02EC6">
          <w:rPr>
            <w:rFonts w:hint="eastAsia"/>
          </w:rPr>
          <w:delText>procedure of Broadcast message</w:delText>
        </w:r>
        <w:r w:rsidRPr="003B2E88" w:rsidDel="00C02EC6">
          <w:delText xml:space="preserve"> </w:delText>
        </w:r>
        <w:r w:rsidRPr="003B2E88" w:rsidDel="00C02EC6">
          <w:rPr>
            <w:rFonts w:hint="eastAsia"/>
          </w:rPr>
          <w:delText>is</w:delText>
        </w:r>
        <w:r w:rsidRPr="003B2E88" w:rsidDel="00C02EC6">
          <w:delText xml:space="preserve"> FFS.</w:delText>
        </w:r>
      </w:del>
    </w:p>
    <w:p w14:paraId="423EAE0D" w14:textId="77777777" w:rsidR="00C02EC6" w:rsidRPr="003B2E88" w:rsidRDefault="00C02EC6" w:rsidP="00C02EC6">
      <w:pPr>
        <w:pStyle w:val="B2"/>
      </w:pPr>
      <w:r w:rsidRPr="003B2E88">
        <w:rPr>
          <w:rFonts w:hint="eastAsia"/>
        </w:rPr>
        <w:t>4)</w:t>
      </w:r>
      <w:r w:rsidRPr="003B2E88">
        <w:rPr>
          <w:rFonts w:hint="eastAsia"/>
        </w:rPr>
        <w:tab/>
        <w:t xml:space="preserve">if the MSGin5G message is needed to be distributed </w:t>
      </w:r>
      <w:r w:rsidRPr="003B2E88">
        <w:t>based on message topic</w:t>
      </w:r>
      <w:r w:rsidRPr="003B2E88">
        <w:rPr>
          <w:rFonts w:hint="eastAsia"/>
        </w:rPr>
        <w:t>, the MSGin5G Server:</w:t>
      </w:r>
    </w:p>
    <w:p w14:paraId="79A7F4C6" w14:textId="77777777" w:rsidR="00C02EC6" w:rsidRPr="003B2E88" w:rsidRDefault="00C02EC6" w:rsidP="00C02EC6">
      <w:pPr>
        <w:pStyle w:val="B3"/>
      </w:pPr>
      <w:r w:rsidRPr="003B2E88">
        <w:rPr>
          <w:rFonts w:hint="eastAsia"/>
        </w:rPr>
        <w:t>i)</w:t>
      </w:r>
      <w:r w:rsidRPr="003B2E88">
        <w:rPr>
          <w:rFonts w:hint="eastAsia"/>
        </w:rPr>
        <w:tab/>
        <w:t xml:space="preserve">shall obtain the </w:t>
      </w:r>
      <w:r w:rsidRPr="003B2E88">
        <w:t>UE Service ID</w:t>
      </w:r>
      <w:r w:rsidRPr="003B2E88">
        <w:rPr>
          <w:rFonts w:hint="eastAsia"/>
        </w:rPr>
        <w:t>/AS Service ID of the subscribers by checking the subscription with this message topic;</w:t>
      </w:r>
    </w:p>
    <w:p w14:paraId="3B6637C8" w14:textId="77777777" w:rsidR="00C02EC6" w:rsidRPr="003B2E88" w:rsidRDefault="00C02EC6" w:rsidP="00C02EC6">
      <w:pPr>
        <w:pStyle w:val="B3"/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for each subscriber which is an MSGin5G UE, </w:t>
      </w:r>
      <w:r w:rsidRPr="003B2E88">
        <w:t xml:space="preserve">include </w:t>
      </w:r>
      <w:r w:rsidRPr="003B2E88">
        <w:rPr>
          <w:rFonts w:hint="eastAsia"/>
        </w:rPr>
        <w:t xml:space="preserve">its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rPr>
          <w:rFonts w:hint="eastAsia"/>
        </w:rPr>
        <w:t xml:space="preserve"> </w:t>
      </w:r>
      <w:r w:rsidRPr="003B2E88">
        <w:t xml:space="preserve">address </w:t>
      </w:r>
      <w:r w:rsidRPr="003B2E88">
        <w:rPr>
          <w:rFonts w:hint="eastAsia"/>
        </w:rPr>
        <w:t>gets from the recipient MSGin5G UE registration specified in clause</w:t>
      </w:r>
      <w:r>
        <w:t> </w:t>
      </w:r>
      <w:r w:rsidRPr="003B2E88">
        <w:rPr>
          <w:rFonts w:hint="eastAsia"/>
        </w:rPr>
        <w:t xml:space="preserve">6.3.1.2 </w:t>
      </w:r>
      <w:r w:rsidRPr="003B2E88">
        <w:t xml:space="preserve">in an </w:t>
      </w:r>
      <w:proofErr w:type="spellStart"/>
      <w:r w:rsidRPr="003B2E88">
        <w:t>CoAP</w:t>
      </w:r>
      <w:proofErr w:type="spellEnd"/>
      <w:r w:rsidRPr="003B2E88">
        <w:t xml:space="preserve"> Option, e.g. if the </w:t>
      </w:r>
      <w:r w:rsidRPr="003B2E88">
        <w:rPr>
          <w:rFonts w:hint="eastAsia"/>
        </w:rPr>
        <w:t>recipient client</w:t>
      </w:r>
      <w:r>
        <w:t>'</w:t>
      </w:r>
      <w:r w:rsidRPr="003B2E88">
        <w:rPr>
          <w:rFonts w:hint="eastAsia"/>
        </w:rPr>
        <w:t xml:space="preserve">s </w:t>
      </w:r>
      <w:r w:rsidRPr="003B2E88">
        <w:t>address is a URI, include a Uri-Path Option with the value of the URI</w:t>
      </w:r>
      <w:r w:rsidRPr="003B2E88">
        <w:rPr>
          <w:rFonts w:hint="eastAsia"/>
        </w:rPr>
        <w:t xml:space="preserve">. The MSGin5G Server shall add the </w:t>
      </w:r>
      <w:r w:rsidRPr="003B2E88">
        <w:t>"Recipient UE Service ID"</w:t>
      </w:r>
      <w:r w:rsidRPr="003B2E88">
        <w:rPr>
          <w:rFonts w:hint="eastAsia"/>
        </w:rPr>
        <w:t xml:space="preserve"> element and set the value of it to the </w:t>
      </w:r>
      <w:r w:rsidRPr="003B2E88">
        <w:t>UE Service ID</w:t>
      </w:r>
      <w:r w:rsidRPr="003B2E88">
        <w:rPr>
          <w:rFonts w:hint="eastAsia"/>
        </w:rPr>
        <w:t xml:space="preserve">. The MSGin5G Server shall also </w:t>
      </w:r>
      <w:r w:rsidRPr="003B2E88">
        <w:rPr>
          <w:rFonts w:hint="eastAsia"/>
          <w:szCs w:val="18"/>
        </w:rPr>
        <w:t xml:space="preserve">copy other elements in the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</w:t>
      </w:r>
      <w:r w:rsidRPr="003B2E88">
        <w:rPr>
          <w:rFonts w:hint="eastAsia"/>
        </w:rPr>
        <w:t>2.05 response.</w:t>
      </w:r>
    </w:p>
    <w:p w14:paraId="5B76C434" w14:textId="77777777" w:rsidR="00C02EC6" w:rsidRPr="00FD52D9" w:rsidRDefault="00C02EC6" w:rsidP="00C02EC6">
      <w:pPr>
        <w:pStyle w:val="B1"/>
      </w:pPr>
      <w:r w:rsidRPr="00FD52D9">
        <w:rPr>
          <w:rFonts w:hint="eastAsia"/>
        </w:rPr>
        <w:t>e)</w:t>
      </w:r>
      <w:r w:rsidRPr="00FD52D9">
        <w:rPr>
          <w:rFonts w:hint="eastAsia"/>
        </w:rPr>
        <w:tab/>
      </w:r>
      <w:r w:rsidRPr="00FD52D9">
        <w:t>B</w:t>
      </w:r>
      <w:r w:rsidRPr="00FD52D9">
        <w:rPr>
          <w:rFonts w:hint="eastAsia"/>
        </w:rPr>
        <w:t xml:space="preserve">efore sending </w:t>
      </w:r>
      <w:r w:rsidRPr="00FD52D9">
        <w:t xml:space="preserve">the </w:t>
      </w:r>
      <w:r w:rsidRPr="00FD52D9">
        <w:rPr>
          <w:rFonts w:hint="eastAsia"/>
        </w:rPr>
        <w:t xml:space="preserve">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t xml:space="preserve"> message</w:t>
      </w:r>
      <w:r w:rsidRPr="00FD52D9">
        <w:rPr>
          <w:rFonts w:hint="eastAsia"/>
        </w:rPr>
        <w:t xml:space="preserve"> generated in step d), t</w:t>
      </w:r>
      <w:r w:rsidRPr="00FD52D9">
        <w:t xml:space="preserve">he </w:t>
      </w:r>
      <w:r w:rsidRPr="00FD52D9">
        <w:rPr>
          <w:rFonts w:hint="eastAsia"/>
        </w:rPr>
        <w:t>MSGin5G Server shall</w:t>
      </w:r>
      <w:r w:rsidRPr="00FD52D9">
        <w:t xml:space="preserve"> compare the size of the </w:t>
      </w:r>
      <w:r w:rsidRPr="00FD52D9">
        <w:rPr>
          <w:rFonts w:hint="eastAsia"/>
        </w:rPr>
        <w:t xml:space="preserve">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t xml:space="preserve"> message to the maximum allowed </w:t>
      </w:r>
      <w:r w:rsidRPr="00FD52D9">
        <w:rPr>
          <w:rFonts w:hint="eastAsia"/>
        </w:rPr>
        <w:t>MSGin5G</w:t>
      </w:r>
      <w:r w:rsidRPr="00FD52D9">
        <w:t xml:space="preserve"> message</w:t>
      </w:r>
      <w:r w:rsidRPr="00FD52D9">
        <w:rPr>
          <w:rFonts w:hint="eastAsia"/>
        </w:rPr>
        <w:t xml:space="preserve"> segmentation</w:t>
      </w:r>
      <w:r w:rsidRPr="00FD52D9">
        <w:t xml:space="preserve"> size</w:t>
      </w:r>
      <w:r w:rsidRPr="00FD52D9">
        <w:rPr>
          <w:rFonts w:hint="eastAsia"/>
        </w:rPr>
        <w:t>.</w:t>
      </w:r>
      <w:r w:rsidRPr="00FD52D9">
        <w:t xml:space="preserve"> </w:t>
      </w:r>
      <w:r w:rsidRPr="00FD52D9">
        <w:rPr>
          <w:rFonts w:hint="eastAsia"/>
        </w:rPr>
        <w:t xml:space="preserve">If the </w:t>
      </w:r>
      <w:r w:rsidRPr="00FD52D9">
        <w:t xml:space="preserve">size exceeds, the MSGin5G </w:t>
      </w:r>
      <w:r w:rsidRPr="00FD52D9">
        <w:rPr>
          <w:rFonts w:hint="eastAsia"/>
        </w:rPr>
        <w:t>Server</w:t>
      </w:r>
      <w:r w:rsidRPr="00FD52D9">
        <w:t xml:space="preserve"> </w:t>
      </w:r>
      <w:r w:rsidRPr="00FD52D9">
        <w:rPr>
          <w:rFonts w:hint="eastAsia"/>
        </w:rPr>
        <w:t xml:space="preserve">shall </w:t>
      </w:r>
      <w:r w:rsidRPr="00FD52D9">
        <w:t xml:space="preserve">segment the </w:t>
      </w:r>
      <w:r w:rsidRPr="00FD52D9">
        <w:rPr>
          <w:rFonts w:hint="eastAsia"/>
        </w:rPr>
        <w:t>MSGin5G</w:t>
      </w:r>
      <w:r w:rsidRPr="00FD52D9">
        <w:t xml:space="preserve"> message into a set of segmented </w:t>
      </w:r>
      <w:r w:rsidRPr="00FD52D9">
        <w:rPr>
          <w:rFonts w:hint="eastAsia"/>
        </w:rPr>
        <w:t xml:space="preserve">MSGin5G </w:t>
      </w:r>
      <w:r w:rsidRPr="00FD52D9">
        <w:t xml:space="preserve">messages such that each segmented </w:t>
      </w:r>
      <w:r w:rsidRPr="00FD52D9">
        <w:rPr>
          <w:rFonts w:hint="eastAsia"/>
        </w:rPr>
        <w:t xml:space="preserve">MSGin5G </w:t>
      </w:r>
      <w:r w:rsidRPr="00FD52D9">
        <w:t xml:space="preserve">message can fit within the maximum allowed </w:t>
      </w:r>
      <w:r w:rsidRPr="00FD52D9">
        <w:rPr>
          <w:rFonts w:hint="eastAsia"/>
        </w:rPr>
        <w:t>MSGin5G</w:t>
      </w:r>
      <w:r w:rsidRPr="00FD52D9">
        <w:t xml:space="preserve"> message</w:t>
      </w:r>
      <w:r w:rsidRPr="00FD52D9">
        <w:rPr>
          <w:rFonts w:hint="eastAsia"/>
        </w:rPr>
        <w:t xml:space="preserve"> segmentation</w:t>
      </w:r>
      <w:r w:rsidRPr="00FD52D9">
        <w:t xml:space="preserve"> size.</w:t>
      </w:r>
      <w:r w:rsidRPr="00FD52D9">
        <w:rPr>
          <w:rFonts w:hint="eastAsia"/>
        </w:rPr>
        <w:t xml:space="preserve"> For each </w:t>
      </w:r>
      <w:r w:rsidRPr="00FD52D9">
        <w:t xml:space="preserve">segmented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>, the MSGin5G Server:</w:t>
      </w:r>
    </w:p>
    <w:p w14:paraId="7651E2D8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>1)</w:t>
      </w:r>
      <w:r w:rsidRPr="00FD52D9">
        <w:rPr>
          <w:rFonts w:hint="eastAsia"/>
        </w:rPr>
        <w:tab/>
        <w:t xml:space="preserve">shall include a </w:t>
      </w:r>
      <w:r w:rsidRPr="00FD52D9">
        <w:t>"Message is segmented"</w:t>
      </w:r>
      <w:r w:rsidRPr="00FD52D9">
        <w:rPr>
          <w:rFonts w:hint="eastAsia"/>
        </w:rPr>
        <w:t xml:space="preserve"> element</w:t>
      </w:r>
      <w:r w:rsidRPr="00FD52D9">
        <w:t xml:space="preserve"> with a "true" value </w:t>
      </w:r>
      <w:r w:rsidRPr="00FD52D9">
        <w:rPr>
          <w:rFonts w:hint="eastAsia"/>
        </w:rPr>
        <w:t xml:space="preserve">to indicate that </w:t>
      </w:r>
      <w:r w:rsidRPr="00FD52D9">
        <w:t>this message is part of a segmented message</w:t>
      </w:r>
      <w:r w:rsidRPr="00FD52D9">
        <w:rPr>
          <w:rFonts w:hint="eastAsia"/>
        </w:rPr>
        <w:t>;</w:t>
      </w:r>
    </w:p>
    <w:p w14:paraId="3E785E26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>2)</w:t>
      </w:r>
      <w:r w:rsidRPr="00FD52D9">
        <w:rPr>
          <w:rFonts w:hint="eastAsia"/>
        </w:rPr>
        <w:tab/>
        <w:t xml:space="preserve">shall include a </w:t>
      </w:r>
      <w:r w:rsidRPr="00FD52D9">
        <w:t xml:space="preserve">"Segmentation </w:t>
      </w:r>
      <w:r w:rsidRPr="00FD52D9">
        <w:rPr>
          <w:rFonts w:hint="eastAsia"/>
        </w:rPr>
        <w:t>s</w:t>
      </w:r>
      <w:r w:rsidRPr="00FD52D9">
        <w:t xml:space="preserve">et </w:t>
      </w:r>
      <w:r w:rsidRPr="00FD52D9">
        <w:rPr>
          <w:rFonts w:hint="eastAsia"/>
        </w:rPr>
        <w:t>i</w:t>
      </w:r>
      <w:r w:rsidRPr="00FD52D9">
        <w:t>dentifier"</w:t>
      </w:r>
      <w:r w:rsidRPr="00FD52D9">
        <w:rPr>
          <w:rFonts w:hint="eastAsia"/>
        </w:rPr>
        <w:t xml:space="preserve"> element to indicate that this </w:t>
      </w:r>
      <w:r w:rsidRPr="00FD52D9">
        <w:t>segmented message</w:t>
      </w:r>
      <w:r w:rsidRPr="00FD52D9">
        <w:rPr>
          <w:rFonts w:hint="eastAsia"/>
        </w:rPr>
        <w:t xml:space="preserve"> is</w:t>
      </w:r>
      <w:r w:rsidRPr="00FD52D9">
        <w:t xml:space="preserve"> associated within </w:t>
      </w:r>
      <w:r w:rsidRPr="00FD52D9">
        <w:rPr>
          <w:rFonts w:hint="eastAsia"/>
        </w:rPr>
        <w:t>a</w:t>
      </w:r>
      <w:r w:rsidRPr="00FD52D9">
        <w:t xml:space="preserve"> set of segmented </w:t>
      </w:r>
      <w:proofErr w:type="gramStart"/>
      <w:r w:rsidRPr="00FD52D9">
        <w:t>messages ,</w:t>
      </w:r>
      <w:proofErr w:type="gramEnd"/>
      <w:r w:rsidRPr="00FD52D9">
        <w:t xml:space="preserve"> all segmented messages associated with the same MSGin5G message are assigned the same unique identifier</w:t>
      </w:r>
      <w:r w:rsidRPr="00FD52D9">
        <w:rPr>
          <w:rFonts w:hint="eastAsia"/>
        </w:rPr>
        <w:t>;</w:t>
      </w:r>
    </w:p>
    <w:p w14:paraId="2AC09E04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>3)</w:t>
      </w:r>
      <w:r w:rsidRPr="00FD52D9">
        <w:rPr>
          <w:rFonts w:hint="eastAsia"/>
        </w:rPr>
        <w:tab/>
        <w:t xml:space="preserve">shall include a </w:t>
      </w:r>
      <w:r w:rsidRPr="00FD52D9">
        <w:t>"Total number of message segments"</w:t>
      </w:r>
      <w:r w:rsidRPr="00FD52D9">
        <w:rPr>
          <w:rFonts w:hint="eastAsia"/>
        </w:rPr>
        <w:t xml:space="preserve"> element in the </w:t>
      </w:r>
      <w:r w:rsidRPr="00FD52D9">
        <w:t xml:space="preserve">first segment of the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 xml:space="preserve"> to i</w:t>
      </w:r>
      <w:r w:rsidRPr="00FD52D9">
        <w:t xml:space="preserve">ndicate the total number of segments for the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>;</w:t>
      </w:r>
    </w:p>
    <w:p w14:paraId="3A7ABA7F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 xml:space="preserve">4) shall include a </w:t>
      </w:r>
      <w:r w:rsidRPr="00FD52D9">
        <w:t>"Message segment number"</w:t>
      </w:r>
      <w:r w:rsidRPr="00FD52D9">
        <w:rPr>
          <w:rFonts w:hint="eastAsia"/>
        </w:rPr>
        <w:t xml:space="preserve"> element to indicate </w:t>
      </w:r>
      <w:r w:rsidRPr="00FD52D9">
        <w:t>segmented message</w:t>
      </w:r>
      <w:r w:rsidRPr="00FD52D9">
        <w:rPr>
          <w:rFonts w:hint="eastAsia"/>
        </w:rPr>
        <w:t xml:space="preserve"> </w:t>
      </w:r>
      <w:r w:rsidRPr="00FD52D9">
        <w:t>number of each segmented message within a set of segmented messages</w:t>
      </w:r>
      <w:r w:rsidRPr="00FD52D9">
        <w:rPr>
          <w:rFonts w:hint="eastAsia"/>
        </w:rPr>
        <w:t>; and</w:t>
      </w:r>
    </w:p>
    <w:p w14:paraId="11517913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>5)</w:t>
      </w:r>
      <w:r w:rsidRPr="00FD52D9">
        <w:rPr>
          <w:rFonts w:hint="eastAsia"/>
        </w:rPr>
        <w:tab/>
        <w:t xml:space="preserve">shall include a </w:t>
      </w:r>
      <w:r w:rsidRPr="00FD52D9">
        <w:t xml:space="preserve">"Last </w:t>
      </w:r>
      <w:r w:rsidRPr="00FD52D9">
        <w:rPr>
          <w:rFonts w:hint="eastAsia"/>
        </w:rPr>
        <w:t>s</w:t>
      </w:r>
      <w:r w:rsidRPr="00FD52D9">
        <w:t xml:space="preserve">egment </w:t>
      </w:r>
      <w:r w:rsidRPr="00FD52D9">
        <w:rPr>
          <w:rFonts w:hint="eastAsia"/>
        </w:rPr>
        <w:t>f</w:t>
      </w:r>
      <w:r w:rsidRPr="00FD52D9">
        <w:t>lag"</w:t>
      </w:r>
      <w:r w:rsidRPr="00FD52D9">
        <w:rPr>
          <w:rFonts w:hint="eastAsia"/>
        </w:rPr>
        <w:t xml:space="preserve"> element in</w:t>
      </w:r>
      <w:r w:rsidRPr="00FD52D9">
        <w:t xml:space="preserve"> the last segment in the set of segmented messages</w:t>
      </w:r>
      <w:r w:rsidRPr="00FD52D9">
        <w:rPr>
          <w:rFonts w:hint="eastAsia"/>
        </w:rPr>
        <w:t>; and</w:t>
      </w:r>
    </w:p>
    <w:p w14:paraId="7D9E86B2" w14:textId="77777777" w:rsidR="00C02EC6" w:rsidRPr="00FD52D9" w:rsidRDefault="00C02EC6" w:rsidP="00C02EC6">
      <w:pPr>
        <w:pStyle w:val="B1"/>
      </w:pPr>
      <w:r w:rsidRPr="00FD52D9">
        <w:rPr>
          <w:rFonts w:hint="eastAsia"/>
        </w:rPr>
        <w:t>f)</w:t>
      </w:r>
      <w:r w:rsidRPr="00FD52D9">
        <w:rPr>
          <w:rFonts w:hint="eastAsia"/>
        </w:rPr>
        <w:tab/>
        <w:t xml:space="preserve">The MSGin5G Server checks the </w:t>
      </w:r>
      <w:r w:rsidRPr="00FD52D9">
        <w:t>availability</w:t>
      </w:r>
      <w:r w:rsidRPr="00FD52D9">
        <w:rPr>
          <w:rFonts w:hint="eastAsia"/>
        </w:rPr>
        <w:t xml:space="preserve"> of recipient by checking the </w:t>
      </w:r>
      <w:r w:rsidRPr="00FD52D9">
        <w:t>UE registration status</w:t>
      </w:r>
      <w:r w:rsidRPr="00FD52D9">
        <w:rPr>
          <w:rFonts w:hint="eastAsia"/>
        </w:rPr>
        <w:t>. T</w:t>
      </w:r>
      <w:r w:rsidRPr="00FD52D9">
        <w:t xml:space="preserve">he MSGin5G Server can </w:t>
      </w:r>
      <w:r w:rsidRPr="00FD52D9">
        <w:rPr>
          <w:rFonts w:hint="eastAsia"/>
        </w:rPr>
        <w:t xml:space="preserve">also </w:t>
      </w:r>
      <w:r w:rsidRPr="00FD52D9">
        <w:t xml:space="preserve">use </w:t>
      </w:r>
      <w:proofErr w:type="spellStart"/>
      <w:r w:rsidRPr="00FD52D9">
        <w:t>e.g</w:t>
      </w:r>
      <w:proofErr w:type="spellEnd"/>
      <w:r w:rsidRPr="00FD52D9">
        <w:t>, UE reachability status monitoring specified in clause</w:t>
      </w:r>
      <w:r>
        <w:t> </w:t>
      </w:r>
      <w:r w:rsidRPr="00FD52D9">
        <w:rPr>
          <w:rFonts w:hint="eastAsia"/>
        </w:rPr>
        <w:t>6.7.2</w:t>
      </w:r>
      <w:r w:rsidRPr="00FD52D9">
        <w:t xml:space="preserve"> to determine whether the recipient is available</w:t>
      </w:r>
      <w:r w:rsidRPr="00FD52D9">
        <w:rPr>
          <w:rFonts w:hint="eastAsia"/>
        </w:rPr>
        <w:t xml:space="preserve">. If the </w:t>
      </w:r>
      <w:r w:rsidRPr="00FD52D9">
        <w:t>recipient is available</w:t>
      </w:r>
      <w:r w:rsidRPr="00FD52D9">
        <w:rPr>
          <w:rFonts w:hint="eastAsia"/>
        </w:rPr>
        <w:t xml:space="preserve">, the MSGin5G Server send 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 generated as above to the recipient. If the </w:t>
      </w:r>
      <w:r w:rsidRPr="00FD52D9">
        <w:t xml:space="preserve">recipient is </w:t>
      </w:r>
      <w:r w:rsidRPr="00FD52D9">
        <w:rPr>
          <w:rFonts w:hint="eastAsia"/>
        </w:rPr>
        <w:t>un</w:t>
      </w:r>
      <w:r w:rsidRPr="00FD52D9">
        <w:t>available</w:t>
      </w:r>
      <w:r w:rsidRPr="00FD52D9">
        <w:rPr>
          <w:rFonts w:hint="eastAsia"/>
        </w:rPr>
        <w:t xml:space="preserve">, the MSGin5G Server checks whether a </w:t>
      </w:r>
      <w:r w:rsidRPr="00FD52D9">
        <w:t xml:space="preserve">"Store and forward flag" </w:t>
      </w:r>
      <w:r w:rsidRPr="00FD52D9">
        <w:rPr>
          <w:rFonts w:hint="eastAsia"/>
        </w:rPr>
        <w:t>element is included in the received MSGin5G message:</w:t>
      </w:r>
    </w:p>
    <w:p w14:paraId="45A24EBA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>1)</w:t>
      </w:r>
      <w:r w:rsidRPr="00FD52D9">
        <w:rPr>
          <w:rFonts w:hint="eastAsia"/>
        </w:rPr>
        <w:tab/>
        <w:t xml:space="preserve">if the </w:t>
      </w:r>
      <w:r w:rsidRPr="00FD52D9">
        <w:t xml:space="preserve">"Store and forward flag" </w:t>
      </w:r>
      <w:r w:rsidRPr="00FD52D9">
        <w:rPr>
          <w:rFonts w:hint="eastAsia"/>
        </w:rPr>
        <w:t xml:space="preserve">element is not included, the </w:t>
      </w:r>
      <w:r w:rsidRPr="00FD52D9">
        <w:t>message is discarded and the 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</w:t>
      </w:r>
      <w:r w:rsidRPr="00FD52D9">
        <w:rPr>
          <w:rFonts w:hint="eastAsia"/>
        </w:rPr>
        <w:t>delivery</w:t>
      </w:r>
      <w:r w:rsidRPr="00FD52D9">
        <w:t xml:space="preserve"> status information</w:t>
      </w:r>
      <w:r w:rsidRPr="00FD52D9">
        <w:rPr>
          <w:rFonts w:hint="eastAsia"/>
        </w:rPr>
        <w:t xml:space="preserve"> in</w:t>
      </w:r>
      <w:r w:rsidRPr="00FD52D9">
        <w:t xml:space="preserve"> the "Delivery Status"</w:t>
      </w:r>
      <w:r w:rsidRPr="00FD52D9">
        <w:rPr>
          <w:rFonts w:hint="eastAsia"/>
        </w:rPr>
        <w:t xml:space="preserve"> </w:t>
      </w:r>
      <w:r w:rsidRPr="00FD52D9">
        <w:t>element, e.g., that the message was discarded</w:t>
      </w:r>
      <w:r w:rsidRPr="00FD52D9">
        <w:rPr>
          <w:rFonts w:hint="eastAsia"/>
        </w:rPr>
        <w:t>; and</w:t>
      </w:r>
    </w:p>
    <w:p w14:paraId="7EB31D58" w14:textId="77777777" w:rsidR="00C02EC6" w:rsidRPr="00FD52D9" w:rsidRDefault="00C02EC6" w:rsidP="00C02EC6">
      <w:pPr>
        <w:pStyle w:val="B2"/>
      </w:pPr>
      <w:r w:rsidRPr="00FD52D9">
        <w:rPr>
          <w:rFonts w:hint="eastAsia"/>
        </w:rPr>
        <w:t>2)</w:t>
      </w:r>
      <w:r w:rsidRPr="00FD52D9">
        <w:rPr>
          <w:rFonts w:hint="eastAsia"/>
        </w:rPr>
        <w:tab/>
        <w:t xml:space="preserve">if the </w:t>
      </w:r>
      <w:r w:rsidRPr="00FD52D9">
        <w:t xml:space="preserve">"Store and forward flag" </w:t>
      </w:r>
      <w:r w:rsidRPr="00FD52D9">
        <w:rPr>
          <w:rFonts w:hint="eastAsia"/>
        </w:rPr>
        <w:t>element is included:</w:t>
      </w:r>
    </w:p>
    <w:p w14:paraId="3879A8C3" w14:textId="77777777" w:rsidR="00C02EC6" w:rsidRPr="00FD52D9" w:rsidRDefault="00C02EC6" w:rsidP="00C02EC6">
      <w:pPr>
        <w:pStyle w:val="B3"/>
      </w:pPr>
      <w:r w:rsidRPr="00FD52D9">
        <w:rPr>
          <w:rFonts w:hint="eastAsia"/>
        </w:rPr>
        <w:t>i)</w:t>
      </w:r>
      <w:r>
        <w:rPr>
          <w:rFonts w:hint="eastAsia"/>
        </w:rPr>
        <w:tab/>
      </w:r>
      <w:r w:rsidRPr="00FD52D9">
        <w:t xml:space="preserve">the MSGin5G Server </w:t>
      </w:r>
      <w:r w:rsidRPr="00FD52D9">
        <w:rPr>
          <w:rFonts w:hint="eastAsia"/>
        </w:rPr>
        <w:t xml:space="preserve">stores the message and </w:t>
      </w:r>
      <w:r w:rsidRPr="00FD52D9">
        <w:t xml:space="preserve">uses the </w:t>
      </w:r>
      <w:r w:rsidRPr="00FD52D9">
        <w:rPr>
          <w:rFonts w:hint="eastAsia"/>
        </w:rPr>
        <w:t xml:space="preserve">information obtained from the </w:t>
      </w:r>
      <w:r w:rsidRPr="00FD52D9">
        <w:t>"Store and forward parameters"</w:t>
      </w:r>
      <w:r w:rsidRPr="00FD52D9">
        <w:rPr>
          <w:rFonts w:hint="eastAsia"/>
        </w:rPr>
        <w:t xml:space="preserve"> element</w:t>
      </w:r>
      <w:r w:rsidRPr="00FD52D9">
        <w:t xml:space="preserve"> to determine </w:t>
      </w:r>
      <w:r w:rsidRPr="00FD52D9">
        <w:rPr>
          <w:rFonts w:hint="eastAsia"/>
        </w:rPr>
        <w:t xml:space="preserve">the </w:t>
      </w:r>
      <w:r w:rsidRPr="00FD52D9">
        <w:t>forwarding</w:t>
      </w:r>
      <w:r w:rsidRPr="00FD52D9">
        <w:rPr>
          <w:rFonts w:hint="eastAsia"/>
        </w:rPr>
        <w:t xml:space="preserve">. The </w:t>
      </w:r>
      <w:r w:rsidRPr="00FD52D9">
        <w:t>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store and forward status information in the "Delivery Status"</w:t>
      </w:r>
      <w:r w:rsidRPr="00FD52D9">
        <w:rPr>
          <w:rFonts w:hint="eastAsia"/>
        </w:rPr>
        <w:t xml:space="preserve"> </w:t>
      </w:r>
      <w:r w:rsidRPr="00FD52D9">
        <w:t>element, e.g., that the delivery had been deferred</w:t>
      </w:r>
      <w:r w:rsidRPr="00FD52D9">
        <w:rPr>
          <w:rFonts w:hint="eastAsia"/>
        </w:rPr>
        <w:t>; and</w:t>
      </w:r>
    </w:p>
    <w:p w14:paraId="2E4C1AFB" w14:textId="77777777" w:rsidR="00C02EC6" w:rsidRPr="00FD52D9" w:rsidRDefault="00C02EC6" w:rsidP="00C02EC6">
      <w:pPr>
        <w:pStyle w:val="B3"/>
      </w:pPr>
      <w:r w:rsidRPr="00FD52D9">
        <w:rPr>
          <w:rFonts w:hint="eastAsia"/>
        </w:rPr>
        <w:t>ii)</w:t>
      </w:r>
      <w:r w:rsidRPr="00FD52D9">
        <w:rPr>
          <w:rFonts w:hint="eastAsia"/>
        </w:rPr>
        <w:tab/>
        <w:t>w</w:t>
      </w:r>
      <w:r w:rsidRPr="00FD52D9">
        <w:t xml:space="preserve">hen the recipient UE becomes available, the MSGin5G Server attempts delivery of </w:t>
      </w:r>
      <w:r w:rsidRPr="00FD52D9">
        <w:rPr>
          <w:rFonts w:hint="eastAsia"/>
        </w:rPr>
        <w:t xml:space="preserve">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 to the recipient</w:t>
      </w:r>
      <w:r w:rsidRPr="00FD52D9">
        <w:t>.</w:t>
      </w:r>
      <w:r>
        <w:rPr>
          <w:rFonts w:hint="eastAsia"/>
          <w:lang w:eastAsia="zh-CN"/>
        </w:rPr>
        <w:t xml:space="preserve"> </w:t>
      </w:r>
      <w:r w:rsidRPr="00FD52D9">
        <w:rPr>
          <w:rFonts w:hint="eastAsia"/>
        </w:rPr>
        <w:t>If</w:t>
      </w:r>
      <w:r w:rsidRPr="00FD52D9">
        <w:t xml:space="preserve"> the UE does not become </w:t>
      </w:r>
      <w:proofErr w:type="gramStart"/>
      <w:r w:rsidRPr="00FD52D9">
        <w:t>available  prior</w:t>
      </w:r>
      <w:proofErr w:type="gramEnd"/>
      <w:r w:rsidRPr="00FD52D9">
        <w:t xml:space="preserve"> to the </w:t>
      </w:r>
      <w:r w:rsidRPr="00FD52D9">
        <w:rPr>
          <w:rFonts w:hint="eastAsia"/>
        </w:rPr>
        <w:t xml:space="preserve">time included in the </w:t>
      </w:r>
      <w:r w:rsidRPr="00FD52D9">
        <w:t>"Message expiration time"</w:t>
      </w:r>
      <w:r w:rsidRPr="00FD52D9">
        <w:rPr>
          <w:rFonts w:hint="eastAsia"/>
        </w:rPr>
        <w:t xml:space="preserve"> element</w:t>
      </w:r>
      <w:r w:rsidRPr="00FD52D9">
        <w:t xml:space="preserve">, the MSGin5G Server attempts delivery of </w:t>
      </w:r>
      <w:r w:rsidRPr="00FD52D9">
        <w:rPr>
          <w:rFonts w:hint="eastAsia"/>
        </w:rPr>
        <w:t xml:space="preserve">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</w:t>
      </w:r>
      <w:r w:rsidRPr="00FD52D9">
        <w:t xml:space="preserve"> at the message expiration time and the stored message is discarded afterwards.</w:t>
      </w:r>
      <w:r w:rsidRPr="00FD52D9">
        <w:rPr>
          <w:rFonts w:hint="eastAsia"/>
        </w:rPr>
        <w:t xml:space="preserve"> The </w:t>
      </w:r>
      <w:r w:rsidRPr="00FD52D9">
        <w:t>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store and forward status information the "Delivery Status"</w:t>
      </w:r>
      <w:r w:rsidRPr="00FD52D9">
        <w:rPr>
          <w:rFonts w:hint="eastAsia"/>
        </w:rPr>
        <w:t xml:space="preserve"> </w:t>
      </w:r>
      <w:r w:rsidRPr="00FD52D9">
        <w:t>element, e.g., that the message was discarded.</w:t>
      </w:r>
    </w:p>
    <w:p w14:paraId="7BECAEB0" w14:textId="77777777" w:rsidR="00A32441" w:rsidRPr="00C02EC6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8626" w14:textId="77777777" w:rsidR="008A1A15" w:rsidRDefault="008A1A15">
      <w:r>
        <w:separator/>
      </w:r>
    </w:p>
  </w:endnote>
  <w:endnote w:type="continuationSeparator" w:id="0">
    <w:p w14:paraId="30176A4D" w14:textId="77777777" w:rsidR="008A1A15" w:rsidRDefault="008A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706C7" w14:textId="77777777" w:rsidR="008A1A15" w:rsidRDefault="008A1A15">
      <w:r>
        <w:separator/>
      </w:r>
    </w:p>
  </w:footnote>
  <w:footnote w:type="continuationSeparator" w:id="0">
    <w:p w14:paraId="04B92133" w14:textId="77777777" w:rsidR="008A1A15" w:rsidRDefault="008A1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5-01">
    <w15:presenceInfo w15:providerId="None" w15:userId="HW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B00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48"/>
    <w:rsid w:val="00207EB5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1941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34A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F4554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448"/>
    <w:rsid w:val="005D7121"/>
    <w:rsid w:val="005E2C44"/>
    <w:rsid w:val="0060287A"/>
    <w:rsid w:val="00606094"/>
    <w:rsid w:val="0061048B"/>
    <w:rsid w:val="00643317"/>
    <w:rsid w:val="00661116"/>
    <w:rsid w:val="006B5418"/>
    <w:rsid w:val="006C2E11"/>
    <w:rsid w:val="006E179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3B7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A15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4B3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CF"/>
    <w:rsid w:val="00A44971"/>
    <w:rsid w:val="00A46E59"/>
    <w:rsid w:val="00A47E70"/>
    <w:rsid w:val="00A72DCE"/>
    <w:rsid w:val="00A7401F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EC6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8AA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E7010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C2448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C24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D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58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D58A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02E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BF3C6-0C7E-4F91-8AD0-2A96260BE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1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HW-202205-01</cp:lastModifiedBy>
  <cp:revision>64</cp:revision>
  <cp:lastPrinted>1899-12-31T23:00:00Z</cp:lastPrinted>
  <dcterms:created xsi:type="dcterms:W3CDTF">2019-01-14T04:28:00Z</dcterms:created>
  <dcterms:modified xsi:type="dcterms:W3CDTF">2022-05-05T03:32:00Z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(2)4MMJ7WYH8zR1lnbqlCeALSgbmMYTobZlp0vlAiMMarIcHTEEkGcSPBq5DE1vEqW2nZ3/zgp4
Socn5JnKIU55R581IbWydl07diI/VHJMj6yxr6gpUIk+Kbgpru+7kaZHscDDcxhDPEPZiafz
fUnbHmtoqazb8NG+ezG7bdZ41AUDPO732e8uMWYotwAqGjyrtHzxkFlgow8k0q0d28UISmiv
rwAmG0N8eAoB+4Ywv3</vt:lpwstr>
  </property>
  <property fmtid="{D5CDD505-2E9C-101B-9397-08002B2CF9AE}" pid="4" name="_2015_ms_pID_7253431">
    <vt:lpwstr>G0GxhF2tNggmI0WzySxAc7R+MY5AP/8bWXYgWv/HD1urSrylA7LnK4
a868KMRZ8wQuvimDDCz9JAa/B+mYXSN+qzsNnzqPYk/tUb89cDC7anjZ8Wj07og1mOGy0UeP
W9N0BweFjRBUZgg8n4eVdxsrvF/zTKgHJHe/AEvBc9DRhp96oFM88a4XIn3npw2ZTeI=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1651721538</vt:lpwstr>
  </property>
</Properties>
</file>